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ED70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5ABA">
        <w:fldChar w:fldCharType="begin"/>
      </w:r>
      <w:r w:rsidR="00795ABA">
        <w:instrText xml:space="preserve"> DOCPROPERTY  TSG/WGRef  \* MERGEFORMAT </w:instrText>
      </w:r>
      <w:r w:rsidR="00795ABA">
        <w:fldChar w:fldCharType="separate"/>
      </w:r>
      <w:r w:rsidR="003609EF">
        <w:rPr>
          <w:b/>
          <w:noProof/>
          <w:sz w:val="24"/>
        </w:rPr>
        <w:t>RAN5</w:t>
      </w:r>
      <w:r w:rsidR="00795A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ABA">
        <w:fldChar w:fldCharType="begin"/>
      </w:r>
      <w:r w:rsidR="00795ABA">
        <w:instrText xml:space="preserve"> DOCPROPERTY  MtgSeq  \* MERGEFORMAT </w:instrText>
      </w:r>
      <w:r w:rsidR="00795ABA">
        <w:fldChar w:fldCharType="separate"/>
      </w:r>
      <w:r w:rsidR="00EB09B7" w:rsidRPr="00EB09B7">
        <w:rPr>
          <w:b/>
          <w:noProof/>
          <w:sz w:val="24"/>
        </w:rPr>
        <w:t>90</w:t>
      </w:r>
      <w:r w:rsidR="00795ABA">
        <w:rPr>
          <w:b/>
          <w:noProof/>
          <w:sz w:val="24"/>
        </w:rPr>
        <w:fldChar w:fldCharType="end"/>
      </w:r>
      <w:r w:rsidR="00795ABA">
        <w:fldChar w:fldCharType="begin"/>
      </w:r>
      <w:r w:rsidR="00795ABA">
        <w:instrText xml:space="preserve"> DOCPROPERTY  MtgTitle  \* MERGEFORMAT </w:instrText>
      </w:r>
      <w:r w:rsidR="00795ABA">
        <w:fldChar w:fldCharType="separate"/>
      </w:r>
      <w:r w:rsidR="00EB09B7">
        <w:rPr>
          <w:b/>
          <w:noProof/>
          <w:sz w:val="24"/>
        </w:rPr>
        <w:t>-e</w:t>
      </w:r>
      <w:r w:rsidR="00795A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5ABA">
        <w:fldChar w:fldCharType="begin"/>
      </w:r>
      <w:r w:rsidR="00795ABA">
        <w:instrText xml:space="preserve"> DOCPROPERTY  Tdoc#  \* MERGEFORMAT </w:instrText>
      </w:r>
      <w:r w:rsidR="00795ABA">
        <w:fldChar w:fldCharType="separate"/>
      </w:r>
      <w:r w:rsidR="007122D6" w:rsidRPr="007122D6">
        <w:rPr>
          <w:b/>
          <w:i/>
          <w:noProof/>
          <w:sz w:val="28"/>
        </w:rPr>
        <w:t>R5-211908</w:t>
      </w:r>
      <w:r w:rsidR="00795ABA">
        <w:rPr>
          <w:b/>
          <w:i/>
          <w:noProof/>
          <w:sz w:val="28"/>
        </w:rPr>
        <w:fldChar w:fldCharType="end"/>
      </w:r>
    </w:p>
    <w:p w14:paraId="7CB45193" w14:textId="77777777" w:rsidR="001E41F3" w:rsidRDefault="00795A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5108">
        <w:fldChar w:fldCharType="begin"/>
      </w:r>
      <w:r w:rsidR="00105108">
        <w:instrText xml:space="preserve"> DOCPROPERTY  Country  \* MERGEFORMAT </w:instrText>
      </w:r>
      <w:r w:rsidR="0010510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5A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5A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38482" w:rsidR="001E41F3" w:rsidRPr="00410371" w:rsidRDefault="00712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5A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5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TP analysis for DC_7A-20A_n1A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5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EF805" w:rsidR="001E41F3" w:rsidRDefault="007B7A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5108">
              <w:fldChar w:fldCharType="begin"/>
            </w:r>
            <w:r w:rsidR="00105108">
              <w:instrText xml:space="preserve"> DOCPROPERTY  SourceIfTsg  \* MERGEFORMAT </w:instrText>
            </w:r>
            <w:r w:rsidR="001051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5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5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5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5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1256F52C" w14:textId="77777777" w:rsidTr="009F0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37C12EE8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DC_7A-20A_n1A.</w:t>
            </w:r>
          </w:p>
        </w:tc>
      </w:tr>
      <w:tr w:rsidR="007B7A3C" w14:paraId="4CA74D09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7B7A3C" w:rsidRDefault="007B7A3C" w:rsidP="007B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21016551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02379003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>
              <w:t>DC_7A-20A_n1A</w:t>
            </w:r>
            <w:r w:rsidRPr="0073575C">
              <w:rPr>
                <w:noProof/>
              </w:rPr>
              <w:t xml:space="preserve">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7B7A3C" w14:paraId="1F886379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7B7A3C" w:rsidRDefault="007B7A3C" w:rsidP="007B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678D7BF9" w14:textId="77777777" w:rsidTr="009F0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1685DE74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>
              <w:t>DC_7A-20A_n1A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122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2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BAB69" w:rsidR="001E41F3" w:rsidRPr="007122D6" w:rsidRDefault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122D6">
              <w:rPr>
                <w:noProof/>
              </w:rPr>
              <w:t>4.3.3</w:t>
            </w:r>
            <w:r w:rsidR="008E15D1" w:rsidRPr="007122D6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A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04DBD6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7A3C" w:rsidRDefault="007B7A3C" w:rsidP="007B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7A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72825F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7A3C" w:rsidRDefault="007B7A3C" w:rsidP="007B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98E9CE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..0934.</w:t>
            </w:r>
          </w:p>
        </w:tc>
      </w:tr>
      <w:tr w:rsidR="007B7A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006A5A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7A3C" w:rsidRDefault="007B7A3C" w:rsidP="007B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4054B" w14:textId="0E7FA5C1" w:rsidR="008E15D1" w:rsidRDefault="001D6398" w:rsidP="008E15D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="008E15D1" w:rsidRPr="00163DBB">
              <w:rPr>
                <w:noProof/>
                <w:lang w:val="en-CA"/>
              </w:rPr>
              <w:t xml:space="preserve">CR implementation guideline: </w:t>
            </w:r>
          </w:p>
          <w:p w14:paraId="482BF0A0" w14:textId="77777777" w:rsidR="008E15D1" w:rsidRDefault="008E15D1" w:rsidP="008E15D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00D3B8F7" w14:textId="79C17A8B" w:rsidR="001E41F3" w:rsidRPr="007122D6" w:rsidRDefault="008E15D1" w:rsidP="007122D6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F38B03" w:rsidR="008863B9" w:rsidRDefault="007122D6">
            <w:pPr>
              <w:pStyle w:val="CRCoverPage"/>
              <w:spacing w:after="0"/>
              <w:ind w:left="100"/>
              <w:rPr>
                <w:noProof/>
              </w:rPr>
            </w:pPr>
            <w:r w:rsidRPr="003F0897">
              <w:rPr>
                <w:noProof/>
              </w:rPr>
              <w:t xml:space="preserve">This is an update of </w:t>
            </w:r>
            <w:r w:rsidRPr="007122D6">
              <w:rPr>
                <w:noProof/>
              </w:rPr>
              <w:t>R5-211244</w:t>
            </w:r>
            <w:r>
              <w:rPr>
                <w:noProof/>
              </w:rPr>
              <w:t xml:space="preserve"> </w:t>
            </w:r>
            <w:r w:rsidRPr="003F0897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38222" w14:textId="77777777" w:rsidR="00B14852" w:rsidRDefault="00B14852" w:rsidP="00B14852">
      <w:pPr>
        <w:pStyle w:val="Heading2"/>
      </w:pPr>
      <w:bookmarkStart w:id="1" w:name="_Toc59039995"/>
      <w:bookmarkStart w:id="2" w:name="_Hlk63708367"/>
      <w:bookmarkStart w:id="3" w:name="_Hlk6473508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4" w:name="_Toc336589598"/>
      <w:r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16E44645" w14:textId="77777777" w:rsidR="00B14852" w:rsidRPr="00E07C1A" w:rsidRDefault="00B14852" w:rsidP="00B14852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5" w:name="_Toc59039994"/>
      <w:bookmarkStart w:id="6" w:name="_Toc36042418"/>
      <w:bookmarkStart w:id="7" w:name="_Toc43899746"/>
      <w:bookmarkStart w:id="8" w:name="_Toc51767658"/>
      <w:bookmarkEnd w:id="4"/>
    </w:p>
    <w:bookmarkEnd w:id="5"/>
    <w:p w14:paraId="4E68788B" w14:textId="77777777" w:rsidR="00B14852" w:rsidRDefault="00B14852" w:rsidP="00B14852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18E53E2C" w14:textId="77777777" w:rsidR="00B14852" w:rsidRPr="00713171" w:rsidRDefault="00B14852" w:rsidP="00B14852">
      <w:pPr>
        <w:rPr>
          <w:ins w:id="9" w:author="///" w:date="2021-01-29T10:28:00Z"/>
          <w:highlight w:val="darkGray"/>
        </w:rPr>
      </w:pPr>
      <w:ins w:id="10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1" w:author="///" w:date="2021-01-29T10:29:00Z">
        <w:r w:rsidRPr="00713171">
          <w:rPr>
            <w:highlight w:val="darkGray"/>
          </w:rPr>
          <w:t>, Table 4.3.3.1-2 and Table 4.3.3.1-3</w:t>
        </w:r>
      </w:ins>
      <w:ins w:id="12" w:author="///" w:date="2021-01-29T10:28:00Z">
        <w:r w:rsidRPr="00713171">
          <w:rPr>
            <w:highlight w:val="darkGray"/>
          </w:rPr>
          <w:t>.</w:t>
        </w:r>
      </w:ins>
    </w:p>
    <w:p w14:paraId="2D8ED103" w14:textId="77777777" w:rsidR="00B14852" w:rsidRPr="00713171" w:rsidRDefault="00B14852" w:rsidP="00B14852">
      <w:pPr>
        <w:pStyle w:val="TH"/>
        <w:rPr>
          <w:ins w:id="13" w:author="///" w:date="2021-01-29T10:04:00Z"/>
          <w:highlight w:val="darkGray"/>
        </w:rPr>
      </w:pPr>
      <w:ins w:id="14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6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B14852" w:rsidRPr="00713171" w14:paraId="07ECB88D" w14:textId="77777777" w:rsidTr="0050194D">
        <w:trPr>
          <w:ins w:id="1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AF52E50" w14:textId="77777777" w:rsidR="00B14852" w:rsidRPr="00713171" w:rsidRDefault="00B14852" w:rsidP="0050194D">
            <w:pPr>
              <w:pStyle w:val="TAH"/>
              <w:rPr>
                <w:ins w:id="19" w:author="///" w:date="2021-01-29T10:04:00Z"/>
                <w:highlight w:val="darkGray"/>
              </w:rPr>
            </w:pPr>
            <w:ins w:id="20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1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2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AFEA52F" w14:textId="77777777" w:rsidR="00B14852" w:rsidRPr="00713171" w:rsidRDefault="00B14852" w:rsidP="0050194D">
            <w:pPr>
              <w:pStyle w:val="TAH"/>
              <w:rPr>
                <w:ins w:id="24" w:author="///" w:date="2021-01-29T10:04:00Z"/>
                <w:highlight w:val="darkGray"/>
              </w:rPr>
            </w:pPr>
            <w:ins w:id="25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613A1B0" w14:textId="77777777" w:rsidR="00B14852" w:rsidRPr="00713171" w:rsidRDefault="00B14852" w:rsidP="0050194D">
            <w:pPr>
              <w:pStyle w:val="TAH"/>
              <w:rPr>
                <w:ins w:id="27" w:author="///" w:date="2021-01-29T10:04:00Z"/>
                <w:highlight w:val="darkGray"/>
              </w:rPr>
            </w:pPr>
            <w:proofErr w:type="spellStart"/>
            <w:ins w:id="28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A2EBDD3" w14:textId="77777777" w:rsidR="00B14852" w:rsidRPr="00713171" w:rsidRDefault="00B14852" w:rsidP="0050194D">
            <w:pPr>
              <w:pStyle w:val="TAH"/>
              <w:rPr>
                <w:ins w:id="30" w:author="///" w:date="2021-01-29T10:04:00Z"/>
                <w:highlight w:val="darkGray"/>
              </w:rPr>
            </w:pPr>
            <w:ins w:id="31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0E34F5D0" w14:textId="77777777" w:rsidR="00B14852" w:rsidRPr="00713171" w:rsidRDefault="00B14852" w:rsidP="0050194D">
            <w:pPr>
              <w:pStyle w:val="TAH"/>
              <w:rPr>
                <w:ins w:id="32" w:author="///" w:date="2021-01-29T10:04:00Z"/>
                <w:highlight w:val="darkGray"/>
              </w:rPr>
            </w:pPr>
            <w:ins w:id="33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0C6DBD8" w14:textId="77777777" w:rsidR="00B14852" w:rsidRPr="00713171" w:rsidRDefault="00B14852" w:rsidP="0050194D">
            <w:pPr>
              <w:pStyle w:val="TAH"/>
              <w:rPr>
                <w:ins w:id="35" w:author="///" w:date="2021-01-29T10:04:00Z"/>
                <w:highlight w:val="darkGray"/>
              </w:rPr>
            </w:pPr>
            <w:ins w:id="36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B14852" w:rsidRPr="00713171" w14:paraId="40A3E071" w14:textId="77777777" w:rsidTr="0050194D">
        <w:trPr>
          <w:ins w:id="37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F70ACDA" w14:textId="77777777" w:rsidR="00B14852" w:rsidRPr="00713171" w:rsidRDefault="00B14852" w:rsidP="0050194D">
            <w:pPr>
              <w:pStyle w:val="TAH"/>
              <w:rPr>
                <w:ins w:id="38" w:author="///" w:date="2021-01-29T10:04:00Z"/>
                <w:highlight w:val="darkGray"/>
              </w:rPr>
            </w:pPr>
            <w:ins w:id="39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B14852" w:rsidRPr="00713171" w14:paraId="4E18EEEF" w14:textId="77777777" w:rsidTr="0050194D">
        <w:trPr>
          <w:ins w:id="4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E62032" w14:textId="77777777" w:rsidR="00B14852" w:rsidRPr="00713171" w:rsidRDefault="00B14852" w:rsidP="0050194D">
            <w:pPr>
              <w:pStyle w:val="TAC"/>
              <w:rPr>
                <w:ins w:id="42" w:author="///" w:date="2021-01-29T10:04:00Z"/>
                <w:highlight w:val="darkGray"/>
              </w:rPr>
            </w:pPr>
            <w:ins w:id="43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6E1381" w14:textId="77777777" w:rsidR="00B14852" w:rsidRPr="00713171" w:rsidRDefault="00B14852" w:rsidP="0050194D">
            <w:pPr>
              <w:pStyle w:val="TAC"/>
              <w:rPr>
                <w:ins w:id="45" w:author="///" w:date="2021-01-29T10:04:00Z"/>
                <w:highlight w:val="darkGray"/>
              </w:rPr>
            </w:pPr>
            <w:ins w:id="4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EF0092" w14:textId="77777777" w:rsidR="00B14852" w:rsidRPr="00713171" w:rsidRDefault="00B14852" w:rsidP="0050194D">
            <w:pPr>
              <w:pStyle w:val="TAC"/>
              <w:rPr>
                <w:ins w:id="48" w:author="///" w:date="2021-01-29T10:04:00Z"/>
                <w:highlight w:val="darkGray"/>
              </w:rPr>
            </w:pPr>
            <w:ins w:id="49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F5D089" w14:textId="77777777" w:rsidR="00B14852" w:rsidRPr="00713171" w:rsidRDefault="00B14852" w:rsidP="0050194D">
            <w:pPr>
              <w:pStyle w:val="TAC"/>
              <w:rPr>
                <w:ins w:id="51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D4DD60A" w14:textId="77777777" w:rsidR="00B14852" w:rsidRPr="00713171" w:rsidRDefault="00B14852" w:rsidP="0050194D">
            <w:pPr>
              <w:pStyle w:val="TAC"/>
              <w:rPr>
                <w:ins w:id="53" w:author="///" w:date="2021-01-29T10:04:00Z"/>
                <w:highlight w:val="darkGray"/>
              </w:rPr>
            </w:pPr>
          </w:p>
        </w:tc>
      </w:tr>
      <w:tr w:rsidR="00B14852" w:rsidRPr="00713171" w14:paraId="325B8F94" w14:textId="77777777" w:rsidTr="0050194D">
        <w:trPr>
          <w:ins w:id="5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933498" w14:textId="77777777" w:rsidR="00B14852" w:rsidRPr="00713171" w:rsidRDefault="00B14852" w:rsidP="0050194D">
            <w:pPr>
              <w:pStyle w:val="TAC"/>
              <w:rPr>
                <w:ins w:id="56" w:author="///" w:date="2021-01-29T10:04:00Z"/>
                <w:highlight w:val="darkGray"/>
              </w:rPr>
            </w:pPr>
            <w:ins w:id="57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558908" w14:textId="77777777" w:rsidR="00B14852" w:rsidRPr="00713171" w:rsidRDefault="00B14852" w:rsidP="0050194D">
            <w:pPr>
              <w:pStyle w:val="TAC"/>
              <w:rPr>
                <w:ins w:id="59" w:author="///" w:date="2021-01-29T10:04:00Z"/>
                <w:highlight w:val="darkGray"/>
              </w:rPr>
            </w:pPr>
            <w:ins w:id="6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76BB45" w14:textId="77777777" w:rsidR="00B14852" w:rsidRPr="00713171" w:rsidRDefault="00B14852" w:rsidP="0050194D">
            <w:pPr>
              <w:pStyle w:val="TAC"/>
              <w:rPr>
                <w:ins w:id="62" w:author="///" w:date="2021-01-29T10:04:00Z"/>
                <w:highlight w:val="darkGray"/>
              </w:rPr>
            </w:pPr>
            <w:ins w:id="63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FB04DA" w14:textId="77777777" w:rsidR="00B14852" w:rsidRPr="00713171" w:rsidRDefault="00B14852" w:rsidP="0050194D">
            <w:pPr>
              <w:pStyle w:val="TAC"/>
              <w:rPr>
                <w:ins w:id="65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F627A4" w14:textId="77777777" w:rsidR="00B14852" w:rsidRPr="00713171" w:rsidRDefault="00B14852" w:rsidP="0050194D">
            <w:pPr>
              <w:pStyle w:val="TAC"/>
              <w:rPr>
                <w:ins w:id="67" w:author="///" w:date="2021-01-29T10:04:00Z"/>
                <w:highlight w:val="darkGray"/>
              </w:rPr>
            </w:pPr>
          </w:p>
        </w:tc>
      </w:tr>
      <w:tr w:rsidR="00B14852" w:rsidRPr="00713171" w14:paraId="2C351033" w14:textId="77777777" w:rsidTr="0050194D">
        <w:trPr>
          <w:ins w:id="6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9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9FE1CD" w14:textId="77777777" w:rsidR="00B14852" w:rsidRPr="00713171" w:rsidRDefault="00B14852" w:rsidP="0050194D">
            <w:pPr>
              <w:pStyle w:val="TAC"/>
              <w:rPr>
                <w:ins w:id="70" w:author="///" w:date="2021-01-29T10:04:00Z"/>
                <w:highlight w:val="darkGray"/>
              </w:rPr>
            </w:pPr>
            <w:ins w:id="71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A668C9" w14:textId="77777777" w:rsidR="00B14852" w:rsidRPr="00713171" w:rsidRDefault="00B14852" w:rsidP="0050194D">
            <w:pPr>
              <w:pStyle w:val="TAC"/>
              <w:rPr>
                <w:ins w:id="73" w:author="///" w:date="2021-01-29T10:04:00Z"/>
                <w:highlight w:val="darkGray"/>
              </w:rPr>
            </w:pPr>
            <w:ins w:id="74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0ED5D8" w14:textId="77777777" w:rsidR="00B14852" w:rsidRPr="00713171" w:rsidRDefault="00B14852" w:rsidP="0050194D">
            <w:pPr>
              <w:pStyle w:val="TAC"/>
              <w:rPr>
                <w:ins w:id="76" w:author="///" w:date="2021-01-29T10:04:00Z"/>
                <w:highlight w:val="darkGray"/>
              </w:rPr>
            </w:pPr>
            <w:ins w:id="7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2E6575" w14:textId="77777777" w:rsidR="00B14852" w:rsidRPr="00713171" w:rsidRDefault="00B14852" w:rsidP="0050194D">
            <w:pPr>
              <w:pStyle w:val="TAC"/>
              <w:rPr>
                <w:ins w:id="79" w:author="///" w:date="2021-01-29T10:04:00Z"/>
                <w:highlight w:val="darkGray"/>
              </w:rPr>
            </w:pPr>
            <w:ins w:id="80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F716DE" w14:textId="77777777" w:rsidR="00B14852" w:rsidRPr="00713171" w:rsidRDefault="00B14852" w:rsidP="0050194D">
            <w:pPr>
              <w:pStyle w:val="TAC"/>
              <w:rPr>
                <w:ins w:id="82" w:author="///" w:date="2021-01-29T10:04:00Z"/>
                <w:highlight w:val="darkGray"/>
              </w:rPr>
            </w:pPr>
            <w:ins w:id="83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33D126FE" w14:textId="77777777" w:rsidTr="0050194D">
        <w:trPr>
          <w:ins w:id="8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5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BB4E4C" w14:textId="77777777" w:rsidR="00B14852" w:rsidRPr="00713171" w:rsidRDefault="00B14852" w:rsidP="0050194D">
            <w:pPr>
              <w:pStyle w:val="TAC"/>
              <w:rPr>
                <w:ins w:id="86" w:author="///" w:date="2021-01-29T10:04:00Z"/>
                <w:highlight w:val="darkGray"/>
              </w:rPr>
            </w:pPr>
            <w:ins w:id="87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B75DF3" w14:textId="77777777" w:rsidR="00B14852" w:rsidRPr="00713171" w:rsidRDefault="00B14852" w:rsidP="0050194D">
            <w:pPr>
              <w:pStyle w:val="TAC"/>
              <w:rPr>
                <w:ins w:id="89" w:author="///" w:date="2021-01-29T10:04:00Z"/>
                <w:highlight w:val="darkGray"/>
              </w:rPr>
            </w:pPr>
            <w:ins w:id="90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9C10C9" w14:textId="77777777" w:rsidR="00B14852" w:rsidRPr="00713171" w:rsidRDefault="00B14852" w:rsidP="0050194D">
            <w:pPr>
              <w:pStyle w:val="TAC"/>
              <w:rPr>
                <w:ins w:id="92" w:author="///" w:date="2021-01-29T10:04:00Z"/>
                <w:highlight w:val="darkGray"/>
              </w:rPr>
            </w:pPr>
            <w:ins w:id="9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3CE33B" w14:textId="77777777" w:rsidR="00B14852" w:rsidRPr="00713171" w:rsidRDefault="00B14852" w:rsidP="0050194D">
            <w:pPr>
              <w:pStyle w:val="TAC"/>
              <w:rPr>
                <w:ins w:id="95" w:author="///" w:date="2021-01-29T10:04:00Z"/>
                <w:highlight w:val="darkGray"/>
              </w:rPr>
            </w:pPr>
            <w:ins w:id="96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E64426" w14:textId="77777777" w:rsidR="00B14852" w:rsidRPr="00713171" w:rsidRDefault="00B14852" w:rsidP="0050194D">
            <w:pPr>
              <w:pStyle w:val="TAC"/>
              <w:rPr>
                <w:ins w:id="98" w:author="///" w:date="2021-01-29T10:04:00Z"/>
                <w:highlight w:val="darkGray"/>
              </w:rPr>
            </w:pPr>
            <w:ins w:id="99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0C4CC670" w14:textId="77777777" w:rsidTr="0050194D">
        <w:trPr>
          <w:trHeight w:val="70"/>
          <w:ins w:id="100" w:author="///" w:date="2021-01-29T10:04:00Z"/>
          <w:trPrChange w:id="101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D1B929" w14:textId="77777777" w:rsidR="00B14852" w:rsidRPr="00713171" w:rsidRDefault="00B14852" w:rsidP="0050194D">
            <w:pPr>
              <w:pStyle w:val="TAC"/>
              <w:rPr>
                <w:ins w:id="103" w:author="///" w:date="2021-01-29T10:04:00Z"/>
                <w:highlight w:val="darkGray"/>
              </w:rPr>
            </w:pPr>
            <w:ins w:id="104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B94065" w14:textId="77777777" w:rsidR="00B14852" w:rsidRPr="00713171" w:rsidRDefault="00B14852" w:rsidP="0050194D">
            <w:pPr>
              <w:pStyle w:val="TAC"/>
              <w:rPr>
                <w:ins w:id="106" w:author="///" w:date="2021-01-29T10:04:00Z"/>
                <w:highlight w:val="darkGray"/>
              </w:rPr>
            </w:pPr>
            <w:ins w:id="107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E84F1D" w14:textId="77777777" w:rsidR="00B14852" w:rsidRPr="00713171" w:rsidRDefault="00B14852" w:rsidP="0050194D">
            <w:pPr>
              <w:pStyle w:val="TAC"/>
              <w:rPr>
                <w:ins w:id="109" w:author="///" w:date="2021-01-29T10:04:00Z"/>
                <w:highlight w:val="darkGray"/>
              </w:rPr>
            </w:pPr>
            <w:ins w:id="11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2FDF14" w14:textId="77777777" w:rsidR="00B14852" w:rsidRPr="00713171" w:rsidRDefault="00B14852" w:rsidP="0050194D">
            <w:pPr>
              <w:pStyle w:val="TAC"/>
              <w:rPr>
                <w:ins w:id="112" w:author="///" w:date="2021-01-29T10:04:00Z"/>
                <w:highlight w:val="darkGray"/>
              </w:rPr>
            </w:pPr>
            <w:ins w:id="113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8DF06A" w14:textId="77777777" w:rsidR="00B14852" w:rsidRPr="00713171" w:rsidRDefault="00B14852" w:rsidP="0050194D">
            <w:pPr>
              <w:pStyle w:val="TAC"/>
              <w:rPr>
                <w:ins w:id="115" w:author="///" w:date="2021-01-29T10:04:00Z"/>
                <w:highlight w:val="darkGray"/>
              </w:rPr>
            </w:pPr>
            <w:ins w:id="11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51E3EEFC" w14:textId="77777777" w:rsidTr="0050194D">
        <w:trPr>
          <w:ins w:id="11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656571" w14:textId="77777777" w:rsidR="00B14852" w:rsidRPr="00713171" w:rsidRDefault="00B14852" w:rsidP="0050194D">
            <w:pPr>
              <w:pStyle w:val="TAC"/>
              <w:rPr>
                <w:ins w:id="119" w:author="///" w:date="2021-01-29T10:04:00Z"/>
                <w:highlight w:val="darkGray"/>
              </w:rPr>
            </w:pPr>
            <w:ins w:id="120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18713" w14:textId="77777777" w:rsidR="00B14852" w:rsidRPr="00713171" w:rsidRDefault="00B14852" w:rsidP="0050194D">
            <w:pPr>
              <w:pStyle w:val="TAC"/>
              <w:rPr>
                <w:ins w:id="122" w:author="///" w:date="2021-01-29T10:04:00Z"/>
                <w:highlight w:val="darkGray"/>
              </w:rPr>
            </w:pPr>
            <w:ins w:id="12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D7DAD1" w14:textId="77777777" w:rsidR="00B14852" w:rsidRPr="00713171" w:rsidRDefault="00B14852" w:rsidP="0050194D">
            <w:pPr>
              <w:pStyle w:val="TAC"/>
              <w:rPr>
                <w:ins w:id="125" w:author="///" w:date="2021-01-29T10:04:00Z"/>
                <w:highlight w:val="darkGray"/>
              </w:rPr>
            </w:pPr>
            <w:ins w:id="126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F24185" w14:textId="77777777" w:rsidR="00B14852" w:rsidRPr="00713171" w:rsidRDefault="00B14852" w:rsidP="0050194D">
            <w:pPr>
              <w:pStyle w:val="TAC"/>
              <w:rPr>
                <w:ins w:id="128" w:author="///" w:date="2021-01-29T10:04:00Z"/>
                <w:highlight w:val="darkGray"/>
              </w:rPr>
            </w:pPr>
            <w:ins w:id="129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C84AA1" w14:textId="77777777" w:rsidR="00B14852" w:rsidRPr="00713171" w:rsidRDefault="00B14852" w:rsidP="0050194D">
            <w:pPr>
              <w:pStyle w:val="TAC"/>
              <w:rPr>
                <w:ins w:id="131" w:author="///" w:date="2021-01-29T10:04:00Z"/>
                <w:highlight w:val="darkGray"/>
              </w:rPr>
            </w:pPr>
            <w:ins w:id="132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B14852" w:rsidRPr="00713171" w14:paraId="248F8D9B" w14:textId="77777777" w:rsidTr="0050194D">
        <w:trPr>
          <w:ins w:id="133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413FD" w14:textId="77777777" w:rsidR="00B14852" w:rsidRPr="00713171" w:rsidRDefault="00B14852" w:rsidP="0050194D">
            <w:pPr>
              <w:pStyle w:val="TAH"/>
              <w:ind w:left="360"/>
              <w:rPr>
                <w:ins w:id="134" w:author="///" w:date="2021-01-29T10:04:00Z"/>
                <w:highlight w:val="darkGray"/>
              </w:rPr>
            </w:pPr>
            <w:proofErr w:type="spellStart"/>
            <w:ins w:id="135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B14852" w:rsidRPr="00713171" w14:paraId="27CEB8FD" w14:textId="77777777" w:rsidTr="0050194D">
        <w:trPr>
          <w:ins w:id="13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382BBB" w14:textId="77777777" w:rsidR="00B14852" w:rsidRPr="00713171" w:rsidRDefault="00B14852" w:rsidP="0050194D">
            <w:pPr>
              <w:pStyle w:val="TAC"/>
              <w:rPr>
                <w:ins w:id="138" w:author="///" w:date="2021-01-29T10:04:00Z"/>
                <w:highlight w:val="darkGray"/>
                <w:lang w:eastAsia="ja-JP"/>
              </w:rPr>
            </w:pPr>
            <w:ins w:id="139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F27628" w14:textId="77777777" w:rsidR="00B14852" w:rsidRPr="00713171" w:rsidRDefault="00B14852" w:rsidP="0050194D">
            <w:pPr>
              <w:pStyle w:val="TAC"/>
              <w:rPr>
                <w:ins w:id="141" w:author="///" w:date="2021-01-29T10:04:00Z"/>
                <w:highlight w:val="darkGray"/>
                <w:lang w:eastAsia="ja-JP"/>
              </w:rPr>
            </w:pPr>
            <w:ins w:id="14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ABB27A" w14:textId="77777777" w:rsidR="00B14852" w:rsidRPr="00713171" w:rsidRDefault="00B14852" w:rsidP="0050194D">
            <w:pPr>
              <w:pStyle w:val="TAC"/>
              <w:rPr>
                <w:ins w:id="144" w:author="///" w:date="2021-01-29T10:04:00Z"/>
                <w:highlight w:val="darkGray"/>
                <w:lang w:eastAsia="ja-JP"/>
              </w:rPr>
            </w:pPr>
            <w:ins w:id="14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EAB2E8" w14:textId="77777777" w:rsidR="00B14852" w:rsidRPr="00713171" w:rsidRDefault="00B14852" w:rsidP="0050194D">
            <w:pPr>
              <w:pStyle w:val="TAC"/>
              <w:rPr>
                <w:ins w:id="147" w:author="///" w:date="2021-01-29T10:04:00Z"/>
                <w:highlight w:val="darkGray"/>
                <w:lang w:eastAsia="ja-JP"/>
              </w:rPr>
            </w:pPr>
            <w:ins w:id="148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DE5E27" w14:textId="77777777" w:rsidR="00B14852" w:rsidRPr="00713171" w:rsidRDefault="00B14852" w:rsidP="0050194D">
            <w:pPr>
              <w:pStyle w:val="TAC"/>
              <w:rPr>
                <w:ins w:id="150" w:author="///" w:date="2021-01-29T10:04:00Z"/>
                <w:highlight w:val="darkGray"/>
              </w:rPr>
            </w:pPr>
            <w:ins w:id="151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56E546C7" w14:textId="77777777" w:rsidTr="0050194D">
        <w:trPr>
          <w:ins w:id="152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3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9B8BF1" w14:textId="77777777" w:rsidR="00B14852" w:rsidRPr="00713171" w:rsidRDefault="00B14852" w:rsidP="0050194D">
            <w:pPr>
              <w:pStyle w:val="TAC"/>
              <w:rPr>
                <w:ins w:id="154" w:author="///" w:date="2021-01-29T10:04:00Z"/>
                <w:highlight w:val="darkGray"/>
                <w:lang w:eastAsia="ja-JP"/>
              </w:rPr>
            </w:pPr>
            <w:ins w:id="155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5478B7" w14:textId="77777777" w:rsidR="00B14852" w:rsidRPr="00713171" w:rsidRDefault="00B14852" w:rsidP="0050194D">
            <w:pPr>
              <w:pStyle w:val="TAC"/>
              <w:rPr>
                <w:ins w:id="157" w:author="///" w:date="2021-01-29T10:04:00Z"/>
                <w:highlight w:val="darkGray"/>
                <w:lang w:eastAsia="ja-JP"/>
              </w:rPr>
            </w:pPr>
            <w:ins w:id="158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A7C7FF" w14:textId="77777777" w:rsidR="00B14852" w:rsidRPr="00713171" w:rsidRDefault="00B14852" w:rsidP="0050194D">
            <w:pPr>
              <w:pStyle w:val="TAC"/>
              <w:rPr>
                <w:ins w:id="160" w:author="///" w:date="2021-01-29T10:04:00Z"/>
                <w:highlight w:val="darkGray"/>
                <w:lang w:eastAsia="ja-JP"/>
              </w:rPr>
            </w:pPr>
            <w:ins w:id="161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B02801" w14:textId="77777777" w:rsidR="00B14852" w:rsidRPr="00713171" w:rsidRDefault="00B14852" w:rsidP="0050194D">
            <w:pPr>
              <w:pStyle w:val="TAC"/>
              <w:rPr>
                <w:ins w:id="163" w:author="///" w:date="2021-01-29T10:04:00Z"/>
                <w:highlight w:val="darkGray"/>
                <w:lang w:eastAsia="ja-JP"/>
              </w:rPr>
            </w:pPr>
            <w:ins w:id="164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0FB61D7" w14:textId="77777777" w:rsidR="00B14852" w:rsidRPr="00713171" w:rsidRDefault="00B14852" w:rsidP="0050194D">
            <w:pPr>
              <w:pStyle w:val="TAC"/>
              <w:rPr>
                <w:ins w:id="166" w:author="///" w:date="2021-01-29T10:04:00Z"/>
                <w:highlight w:val="darkGray"/>
              </w:rPr>
            </w:pPr>
            <w:ins w:id="167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6C408D0A" w14:textId="77777777" w:rsidTr="0050194D">
        <w:trPr>
          <w:ins w:id="16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9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D919AF" w14:textId="77777777" w:rsidR="00B14852" w:rsidRPr="00713171" w:rsidRDefault="00B14852" w:rsidP="0050194D">
            <w:pPr>
              <w:pStyle w:val="TAC"/>
              <w:rPr>
                <w:ins w:id="170" w:author="///" w:date="2021-01-29T10:04:00Z"/>
                <w:highlight w:val="darkGray"/>
                <w:lang w:eastAsia="ja-JP"/>
              </w:rPr>
            </w:pPr>
            <w:ins w:id="171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BB1CCE" w14:textId="77777777" w:rsidR="00B14852" w:rsidRPr="00713171" w:rsidRDefault="00B14852" w:rsidP="0050194D">
            <w:pPr>
              <w:pStyle w:val="TAC"/>
              <w:rPr>
                <w:ins w:id="173" w:author="///" w:date="2021-01-29T10:04:00Z"/>
                <w:highlight w:val="darkGray"/>
                <w:lang w:eastAsia="ja-JP"/>
              </w:rPr>
            </w:pPr>
            <w:ins w:id="174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4CB03A" w14:textId="77777777" w:rsidR="00B14852" w:rsidRPr="00713171" w:rsidRDefault="00B14852" w:rsidP="0050194D">
            <w:pPr>
              <w:pStyle w:val="TAC"/>
              <w:rPr>
                <w:ins w:id="176" w:author="///" w:date="2021-01-29T10:04:00Z"/>
                <w:highlight w:val="darkGray"/>
                <w:lang w:eastAsia="ja-JP"/>
              </w:rPr>
            </w:pPr>
            <w:ins w:id="17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116D0D" w14:textId="77777777" w:rsidR="00B14852" w:rsidRPr="00713171" w:rsidRDefault="00B14852" w:rsidP="0050194D">
            <w:pPr>
              <w:pStyle w:val="TAC"/>
              <w:rPr>
                <w:ins w:id="179" w:author="///" w:date="2021-01-29T10:04:00Z"/>
                <w:highlight w:val="darkGray"/>
                <w:lang w:eastAsia="ja-JP"/>
              </w:rPr>
            </w:pPr>
            <w:ins w:id="180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91463D" w14:textId="77777777" w:rsidR="00B14852" w:rsidRPr="00713171" w:rsidRDefault="00B14852" w:rsidP="0050194D">
            <w:pPr>
              <w:pStyle w:val="TAC"/>
              <w:rPr>
                <w:ins w:id="182" w:author="///" w:date="2021-01-29T10:04:00Z"/>
                <w:highlight w:val="darkGray"/>
              </w:rPr>
            </w:pPr>
            <w:ins w:id="183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1BCD2362" w14:textId="77777777" w:rsidTr="0050194D">
        <w:trPr>
          <w:ins w:id="18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5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6FB4A5" w14:textId="77777777" w:rsidR="00B14852" w:rsidRPr="00713171" w:rsidRDefault="00B14852" w:rsidP="0050194D">
            <w:pPr>
              <w:pStyle w:val="TAC"/>
              <w:rPr>
                <w:ins w:id="186" w:author="///" w:date="2021-01-29T10:04:00Z"/>
                <w:highlight w:val="darkGray"/>
                <w:lang w:eastAsia="ja-JP"/>
              </w:rPr>
            </w:pPr>
            <w:ins w:id="187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71C2BB" w14:textId="77777777" w:rsidR="00B14852" w:rsidRPr="00713171" w:rsidRDefault="00B14852" w:rsidP="0050194D">
            <w:pPr>
              <w:pStyle w:val="TAC"/>
              <w:rPr>
                <w:ins w:id="189" w:author="///" w:date="2021-01-29T10:04:00Z"/>
                <w:highlight w:val="darkGray"/>
                <w:lang w:eastAsia="ja-JP"/>
              </w:rPr>
            </w:pPr>
            <w:ins w:id="19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4860E3" w14:textId="77777777" w:rsidR="00B14852" w:rsidRPr="00713171" w:rsidRDefault="00B14852" w:rsidP="0050194D">
            <w:pPr>
              <w:pStyle w:val="TAC"/>
              <w:rPr>
                <w:ins w:id="192" w:author="///" w:date="2021-01-29T10:04:00Z"/>
                <w:highlight w:val="darkGray"/>
                <w:lang w:eastAsia="ja-JP"/>
              </w:rPr>
            </w:pPr>
            <w:ins w:id="19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B9E677" w14:textId="77777777" w:rsidR="00B14852" w:rsidRPr="00713171" w:rsidRDefault="00B14852" w:rsidP="0050194D">
            <w:pPr>
              <w:pStyle w:val="TAC"/>
              <w:rPr>
                <w:ins w:id="195" w:author="///" w:date="2021-01-29T10:04:00Z"/>
                <w:highlight w:val="darkGray"/>
                <w:lang w:eastAsia="ja-JP"/>
              </w:rPr>
            </w:pPr>
            <w:ins w:id="196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CB42C5" w14:textId="77777777" w:rsidR="00B14852" w:rsidRPr="00713171" w:rsidRDefault="00B14852" w:rsidP="0050194D">
            <w:pPr>
              <w:pStyle w:val="TAC"/>
              <w:rPr>
                <w:ins w:id="198" w:author="///" w:date="2021-01-29T10:04:00Z"/>
                <w:highlight w:val="darkGray"/>
              </w:rPr>
            </w:pPr>
            <w:ins w:id="199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57627DEE" w14:textId="77777777" w:rsidTr="0050194D">
        <w:trPr>
          <w:ins w:id="20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D339B3" w14:textId="77777777" w:rsidR="00B14852" w:rsidRPr="00713171" w:rsidRDefault="00B14852" w:rsidP="0050194D">
            <w:pPr>
              <w:pStyle w:val="TAC"/>
              <w:rPr>
                <w:ins w:id="202" w:author="///" w:date="2021-01-29T10:04:00Z"/>
                <w:highlight w:val="darkGray"/>
                <w:lang w:eastAsia="ja-JP"/>
              </w:rPr>
            </w:pPr>
            <w:ins w:id="203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04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05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06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07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594C5C" w14:textId="77777777" w:rsidR="00B14852" w:rsidRPr="00713171" w:rsidRDefault="00B14852" w:rsidP="0050194D">
            <w:pPr>
              <w:pStyle w:val="TAC"/>
              <w:rPr>
                <w:ins w:id="209" w:author="///" w:date="2021-01-29T10:04:00Z"/>
                <w:highlight w:val="darkGray"/>
                <w:lang w:eastAsia="ja-JP"/>
              </w:rPr>
            </w:pPr>
            <w:ins w:id="21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D35871" w14:textId="77777777" w:rsidR="00B14852" w:rsidRPr="00713171" w:rsidRDefault="00B14852" w:rsidP="0050194D">
            <w:pPr>
              <w:pStyle w:val="TAC"/>
              <w:rPr>
                <w:ins w:id="212" w:author="///" w:date="2021-01-29T10:04:00Z"/>
                <w:highlight w:val="darkGray"/>
                <w:lang w:eastAsia="ja-JP"/>
              </w:rPr>
            </w:pPr>
            <w:ins w:id="21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F493A2" w14:textId="77777777" w:rsidR="00B14852" w:rsidRPr="00713171" w:rsidRDefault="00B14852" w:rsidP="0050194D">
            <w:pPr>
              <w:pStyle w:val="TAC"/>
              <w:rPr>
                <w:ins w:id="215" w:author="///" w:date="2021-01-29T10:04:00Z"/>
                <w:highlight w:val="darkGray"/>
                <w:lang w:eastAsia="ja-JP"/>
              </w:rPr>
            </w:pPr>
            <w:ins w:id="216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D08A9D" w14:textId="77777777" w:rsidR="00B14852" w:rsidRPr="00713171" w:rsidRDefault="00B14852" w:rsidP="0050194D">
            <w:pPr>
              <w:pStyle w:val="TAC"/>
              <w:rPr>
                <w:ins w:id="218" w:author="///" w:date="2021-01-29T10:04:00Z"/>
                <w:highlight w:val="darkGray"/>
              </w:rPr>
            </w:pPr>
            <w:ins w:id="219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051A9622" w14:textId="77777777" w:rsidTr="0050194D">
        <w:trPr>
          <w:ins w:id="22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85E594" w14:textId="77777777" w:rsidR="00B14852" w:rsidRPr="00713171" w:rsidRDefault="00B14852" w:rsidP="0050194D">
            <w:pPr>
              <w:pStyle w:val="TAC"/>
              <w:rPr>
                <w:ins w:id="222" w:author="///" w:date="2021-01-29T10:04:00Z"/>
                <w:highlight w:val="darkGray"/>
                <w:lang w:eastAsia="ja-JP"/>
              </w:rPr>
            </w:pPr>
            <w:ins w:id="223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24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25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26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27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C561F7" w14:textId="77777777" w:rsidR="00B14852" w:rsidRPr="00713171" w:rsidRDefault="00B14852" w:rsidP="0050194D">
            <w:pPr>
              <w:pStyle w:val="TAC"/>
              <w:rPr>
                <w:ins w:id="229" w:author="///" w:date="2021-01-29T10:04:00Z"/>
                <w:highlight w:val="darkGray"/>
                <w:lang w:eastAsia="ja-JP"/>
              </w:rPr>
            </w:pPr>
            <w:ins w:id="23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4C1CAC" w14:textId="77777777" w:rsidR="00B14852" w:rsidRPr="00713171" w:rsidRDefault="00B14852" w:rsidP="0050194D">
            <w:pPr>
              <w:pStyle w:val="TAC"/>
              <w:rPr>
                <w:ins w:id="232" w:author="///" w:date="2021-01-29T10:04:00Z"/>
                <w:highlight w:val="darkGray"/>
                <w:lang w:eastAsia="ja-JP"/>
              </w:rPr>
            </w:pPr>
            <w:ins w:id="23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F4A117" w14:textId="77777777" w:rsidR="00B14852" w:rsidRPr="00713171" w:rsidRDefault="00B14852" w:rsidP="0050194D">
            <w:pPr>
              <w:pStyle w:val="TAC"/>
              <w:rPr>
                <w:ins w:id="235" w:author="///" w:date="2021-01-29T10:04:00Z"/>
                <w:highlight w:val="darkGray"/>
                <w:lang w:eastAsia="ja-JP"/>
              </w:rPr>
            </w:pPr>
            <w:ins w:id="236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D4C872" w14:textId="77777777" w:rsidR="00B14852" w:rsidRPr="00713171" w:rsidRDefault="00B14852" w:rsidP="0050194D">
            <w:pPr>
              <w:pStyle w:val="TAC"/>
              <w:rPr>
                <w:ins w:id="238" w:author="///" w:date="2021-01-29T10:04:00Z"/>
                <w:highlight w:val="darkGray"/>
              </w:rPr>
            </w:pPr>
            <w:ins w:id="239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70DE5B46" w14:textId="77777777" w:rsidTr="0050194D">
        <w:trPr>
          <w:ins w:id="24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FE4C39" w14:textId="77777777" w:rsidR="00B14852" w:rsidRPr="00713171" w:rsidRDefault="00B14852" w:rsidP="0050194D">
            <w:pPr>
              <w:pStyle w:val="TAC"/>
              <w:rPr>
                <w:ins w:id="242" w:author="///" w:date="2021-01-29T10:04:00Z"/>
                <w:highlight w:val="darkGray"/>
                <w:lang w:eastAsia="ja-JP"/>
              </w:rPr>
            </w:pPr>
            <w:ins w:id="243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BF178D" w14:textId="77777777" w:rsidR="00B14852" w:rsidRPr="00713171" w:rsidRDefault="00B14852" w:rsidP="0050194D">
            <w:pPr>
              <w:pStyle w:val="TAC"/>
              <w:rPr>
                <w:ins w:id="245" w:author="///" w:date="2021-01-29T10:04:00Z"/>
                <w:highlight w:val="darkGray"/>
                <w:lang w:eastAsia="ja-JP"/>
              </w:rPr>
            </w:pPr>
            <w:ins w:id="24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F744D4" w14:textId="77777777" w:rsidR="00B14852" w:rsidRPr="00713171" w:rsidRDefault="00B14852" w:rsidP="0050194D">
            <w:pPr>
              <w:pStyle w:val="TAC"/>
              <w:rPr>
                <w:ins w:id="248" w:author="///" w:date="2021-01-29T10:04:00Z"/>
                <w:highlight w:val="darkGray"/>
                <w:lang w:eastAsia="ja-JP"/>
              </w:rPr>
            </w:pPr>
            <w:ins w:id="24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18533B" w14:textId="77777777" w:rsidR="00B14852" w:rsidRPr="00713171" w:rsidRDefault="00B14852" w:rsidP="0050194D">
            <w:pPr>
              <w:pStyle w:val="TAC"/>
              <w:rPr>
                <w:ins w:id="251" w:author="///" w:date="2021-01-29T10:04:00Z"/>
                <w:highlight w:val="darkGray"/>
                <w:lang w:eastAsia="ja-JP"/>
              </w:rPr>
            </w:pPr>
            <w:ins w:id="25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3DCC96" w14:textId="77777777" w:rsidR="00B14852" w:rsidRPr="00713171" w:rsidRDefault="00B14852" w:rsidP="0050194D">
            <w:pPr>
              <w:pStyle w:val="TAC"/>
              <w:rPr>
                <w:ins w:id="254" w:author="///" w:date="2021-01-29T10:04:00Z"/>
                <w:highlight w:val="darkGray"/>
              </w:rPr>
            </w:pPr>
            <w:ins w:id="25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71D3FC83" w14:textId="77777777" w:rsidTr="0050194D">
        <w:trPr>
          <w:ins w:id="25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6082E5" w14:textId="77777777" w:rsidR="00B14852" w:rsidRPr="00713171" w:rsidRDefault="00B14852" w:rsidP="0050194D">
            <w:pPr>
              <w:pStyle w:val="TAL"/>
              <w:rPr>
                <w:ins w:id="258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8A456A" w14:textId="77777777" w:rsidR="00B14852" w:rsidRPr="00713171" w:rsidRDefault="00B14852" w:rsidP="0050194D">
            <w:pPr>
              <w:pStyle w:val="TAL"/>
              <w:jc w:val="center"/>
              <w:rPr>
                <w:ins w:id="260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95AC27" w14:textId="77777777" w:rsidR="00B14852" w:rsidRPr="00713171" w:rsidRDefault="00B14852" w:rsidP="0050194D">
            <w:pPr>
              <w:pStyle w:val="TAL"/>
              <w:ind w:left="360"/>
              <w:rPr>
                <w:ins w:id="262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FA3A4C" w14:textId="77777777" w:rsidR="00B14852" w:rsidRPr="00713171" w:rsidRDefault="00B14852" w:rsidP="0050194D">
            <w:pPr>
              <w:pStyle w:val="TAL"/>
              <w:ind w:left="360"/>
              <w:rPr>
                <w:ins w:id="264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9B3F31" w14:textId="77777777" w:rsidR="00B14852" w:rsidRPr="00713171" w:rsidRDefault="00B14852" w:rsidP="0050194D">
            <w:pPr>
              <w:pStyle w:val="TAL"/>
              <w:rPr>
                <w:ins w:id="266" w:author="///" w:date="2021-01-29T10:04:00Z"/>
                <w:highlight w:val="darkGray"/>
              </w:rPr>
            </w:pPr>
          </w:p>
        </w:tc>
      </w:tr>
      <w:tr w:rsidR="00B14852" w:rsidRPr="00713171" w14:paraId="2E60A4D9" w14:textId="77777777" w:rsidTr="0050194D">
        <w:trPr>
          <w:ins w:id="267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C8B12E4" w14:textId="77777777" w:rsidR="00B14852" w:rsidRPr="00713171" w:rsidRDefault="00B14852" w:rsidP="0050194D">
            <w:pPr>
              <w:pStyle w:val="TAH"/>
              <w:ind w:left="360"/>
              <w:rPr>
                <w:ins w:id="268" w:author="///" w:date="2021-01-29T10:04:00Z"/>
                <w:highlight w:val="darkGray"/>
              </w:rPr>
            </w:pPr>
            <w:ins w:id="269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B14852" w:rsidRPr="00713171" w14:paraId="6B13D8B0" w14:textId="77777777" w:rsidTr="0050194D">
        <w:trPr>
          <w:ins w:id="27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A0E196" w14:textId="77777777" w:rsidR="00B14852" w:rsidRPr="00713171" w:rsidRDefault="00B14852" w:rsidP="0050194D">
            <w:pPr>
              <w:pStyle w:val="TAC"/>
              <w:rPr>
                <w:ins w:id="272" w:author="///" w:date="2021-01-29T10:04:00Z"/>
                <w:highlight w:val="darkGray"/>
              </w:rPr>
            </w:pPr>
            <w:ins w:id="273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FB1FA4" w14:textId="77777777" w:rsidR="00B14852" w:rsidRPr="00713171" w:rsidRDefault="00B14852" w:rsidP="0050194D">
            <w:pPr>
              <w:pStyle w:val="TAC"/>
              <w:rPr>
                <w:ins w:id="275" w:author="///" w:date="2021-01-29T10:04:00Z"/>
                <w:highlight w:val="darkGray"/>
                <w:lang w:eastAsia="ja-JP"/>
              </w:rPr>
            </w:pPr>
            <w:ins w:id="27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6F9C2DA" w14:textId="77777777" w:rsidR="00B14852" w:rsidRPr="00713171" w:rsidRDefault="00B14852" w:rsidP="0050194D">
            <w:pPr>
              <w:pStyle w:val="TAC"/>
              <w:rPr>
                <w:ins w:id="278" w:author="///" w:date="2021-01-29T10:04:00Z"/>
                <w:highlight w:val="darkGray"/>
              </w:rPr>
            </w:pPr>
            <w:ins w:id="279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36B4EABB" w14:textId="77777777" w:rsidR="00B14852" w:rsidRPr="00713171" w:rsidRDefault="00B14852" w:rsidP="0050194D">
            <w:pPr>
              <w:pStyle w:val="TAC"/>
              <w:rPr>
                <w:ins w:id="280" w:author="///" w:date="2021-01-29T10:04:00Z"/>
                <w:highlight w:val="darkGray"/>
                <w:lang w:eastAsia="ja-JP"/>
              </w:rPr>
            </w:pPr>
            <w:ins w:id="281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9DD0FD" w14:textId="77777777" w:rsidR="00B14852" w:rsidRPr="00713171" w:rsidRDefault="00B14852" w:rsidP="0050194D">
            <w:pPr>
              <w:pStyle w:val="TAC"/>
              <w:rPr>
                <w:ins w:id="283" w:author="///" w:date="2021-01-29T10:04:00Z"/>
                <w:highlight w:val="darkGray"/>
              </w:rPr>
            </w:pPr>
            <w:ins w:id="284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22675793" w14:textId="77777777" w:rsidR="00B14852" w:rsidRPr="00713171" w:rsidRDefault="00B14852" w:rsidP="0050194D">
            <w:pPr>
              <w:pStyle w:val="TAC"/>
              <w:rPr>
                <w:ins w:id="285" w:author="///" w:date="2021-01-29T10:04:00Z"/>
                <w:highlight w:val="darkGray"/>
              </w:rPr>
            </w:pPr>
            <w:ins w:id="286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719757D3" w14:textId="77777777" w:rsidR="00B14852" w:rsidRPr="00713171" w:rsidRDefault="00B14852" w:rsidP="0050194D">
            <w:pPr>
              <w:pStyle w:val="TAC"/>
              <w:rPr>
                <w:ins w:id="287" w:author="///" w:date="2021-01-29T10:04:00Z"/>
                <w:highlight w:val="darkGray"/>
                <w:lang w:eastAsia="ja-JP"/>
              </w:rPr>
            </w:pPr>
            <w:ins w:id="288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11270C" w14:textId="77777777" w:rsidR="00B14852" w:rsidRPr="00713171" w:rsidRDefault="00B14852" w:rsidP="0050194D">
            <w:pPr>
              <w:pStyle w:val="TAC"/>
              <w:rPr>
                <w:ins w:id="290" w:author="///" w:date="2021-01-29T10:04:00Z"/>
                <w:highlight w:val="darkGray"/>
              </w:rPr>
            </w:pPr>
            <w:ins w:id="291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32E3F4B0" w14:textId="77777777" w:rsidTr="0050194D">
        <w:trPr>
          <w:ins w:id="292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3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6CD644" w14:textId="77777777" w:rsidR="00B14852" w:rsidRPr="00713171" w:rsidRDefault="00B14852" w:rsidP="0050194D">
            <w:pPr>
              <w:pStyle w:val="TAC"/>
              <w:rPr>
                <w:ins w:id="294" w:author="///" w:date="2021-01-29T10:04:00Z"/>
                <w:highlight w:val="darkGray"/>
              </w:rPr>
            </w:pPr>
            <w:ins w:id="295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64D222" w14:textId="77777777" w:rsidR="00B14852" w:rsidRPr="00713171" w:rsidRDefault="00B14852" w:rsidP="0050194D">
            <w:pPr>
              <w:pStyle w:val="TAC"/>
              <w:rPr>
                <w:ins w:id="297" w:author="///" w:date="2021-01-29T10:04:00Z"/>
                <w:highlight w:val="darkGray"/>
                <w:lang w:eastAsia="ja-JP"/>
              </w:rPr>
            </w:pPr>
            <w:ins w:id="298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DE3DB1" w14:textId="77777777" w:rsidR="00B14852" w:rsidRPr="00713171" w:rsidRDefault="00B14852" w:rsidP="0050194D">
            <w:pPr>
              <w:pStyle w:val="TAC"/>
              <w:rPr>
                <w:ins w:id="300" w:author="///" w:date="2021-01-29T10:04:00Z"/>
                <w:highlight w:val="darkGray"/>
                <w:lang w:eastAsia="ja-JP"/>
              </w:rPr>
            </w:pPr>
            <w:ins w:id="301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F172E2" w14:textId="77777777" w:rsidR="00B14852" w:rsidRPr="00713171" w:rsidRDefault="00B14852" w:rsidP="0050194D">
            <w:pPr>
              <w:pStyle w:val="TAC"/>
              <w:rPr>
                <w:ins w:id="303" w:author="///" w:date="2021-01-29T10:04:00Z"/>
                <w:highlight w:val="darkGray"/>
                <w:lang w:eastAsia="ja-JP"/>
              </w:rPr>
            </w:pPr>
            <w:ins w:id="304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D14228" w14:textId="77777777" w:rsidR="00B14852" w:rsidRPr="00713171" w:rsidRDefault="00B14852" w:rsidP="0050194D">
            <w:pPr>
              <w:pStyle w:val="TAC"/>
              <w:rPr>
                <w:ins w:id="306" w:author="///" w:date="2021-01-29T10:04:00Z"/>
                <w:highlight w:val="darkGray"/>
              </w:rPr>
            </w:pPr>
            <w:ins w:id="307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6E00AF1D" w14:textId="77777777" w:rsidTr="0050194D">
        <w:trPr>
          <w:ins w:id="30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9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2EDD06" w14:textId="77777777" w:rsidR="00B14852" w:rsidRPr="00713171" w:rsidRDefault="00B14852" w:rsidP="0050194D">
            <w:pPr>
              <w:pStyle w:val="TAC"/>
              <w:rPr>
                <w:ins w:id="310" w:author="///" w:date="2021-01-29T10:04:00Z"/>
                <w:highlight w:val="darkGray"/>
              </w:rPr>
            </w:pPr>
            <w:ins w:id="311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E22E43" w14:textId="77777777" w:rsidR="00B14852" w:rsidRPr="00713171" w:rsidRDefault="00B14852" w:rsidP="0050194D">
            <w:pPr>
              <w:pStyle w:val="TAC"/>
              <w:rPr>
                <w:ins w:id="313" w:author="///" w:date="2021-01-29T10:04:00Z"/>
                <w:highlight w:val="darkGray"/>
              </w:rPr>
            </w:pPr>
            <w:ins w:id="31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E157636" w14:textId="77777777" w:rsidR="00B14852" w:rsidRPr="00713171" w:rsidRDefault="00B14852" w:rsidP="0050194D">
            <w:pPr>
              <w:pStyle w:val="TAC"/>
              <w:rPr>
                <w:ins w:id="316" w:author="///" w:date="2021-01-29T10:04:00Z"/>
                <w:highlight w:val="darkGray"/>
              </w:rPr>
            </w:pPr>
            <w:ins w:id="317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1864E676" w14:textId="77777777" w:rsidR="00B14852" w:rsidRPr="00713171" w:rsidRDefault="00B14852" w:rsidP="0050194D">
            <w:pPr>
              <w:pStyle w:val="TAC"/>
              <w:rPr>
                <w:ins w:id="318" w:author="///" w:date="2021-01-29T10:04:00Z"/>
                <w:highlight w:val="darkGray"/>
              </w:rPr>
            </w:pPr>
            <w:ins w:id="319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2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1EA059F" w14:textId="77777777" w:rsidR="00B14852" w:rsidRPr="00713171" w:rsidRDefault="00B14852" w:rsidP="0050194D">
            <w:pPr>
              <w:pStyle w:val="TAC"/>
              <w:rPr>
                <w:ins w:id="321" w:author="///" w:date="2021-01-29T10:04:00Z"/>
                <w:highlight w:val="darkGray"/>
              </w:rPr>
            </w:pPr>
            <w:ins w:id="322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39E68CEA" w14:textId="77777777" w:rsidR="00B14852" w:rsidRPr="00713171" w:rsidRDefault="00B14852" w:rsidP="0050194D">
            <w:pPr>
              <w:pStyle w:val="TAC"/>
              <w:rPr>
                <w:ins w:id="323" w:author="///" w:date="2021-01-29T10:04:00Z"/>
                <w:highlight w:val="darkGray"/>
              </w:rPr>
            </w:pPr>
            <w:ins w:id="324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5CB8B310" w14:textId="77777777" w:rsidR="00B14852" w:rsidRPr="00713171" w:rsidRDefault="00B14852" w:rsidP="0050194D">
            <w:pPr>
              <w:pStyle w:val="TAC"/>
              <w:rPr>
                <w:ins w:id="325" w:author="///" w:date="2021-01-29T10:04:00Z"/>
                <w:highlight w:val="darkGray"/>
                <w:lang w:eastAsia="ja-JP"/>
              </w:rPr>
            </w:pPr>
            <w:ins w:id="326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A66A6" w14:textId="77777777" w:rsidR="00B14852" w:rsidRPr="00713171" w:rsidRDefault="00B14852" w:rsidP="0050194D">
            <w:pPr>
              <w:pStyle w:val="TAC"/>
              <w:rPr>
                <w:ins w:id="328" w:author="///" w:date="2021-01-29T10:04:00Z"/>
                <w:highlight w:val="darkGray"/>
              </w:rPr>
            </w:pPr>
            <w:ins w:id="32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D3FCA79" w14:textId="77777777" w:rsidTr="0050194D">
        <w:trPr>
          <w:ins w:id="33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4AF04F" w14:textId="77777777" w:rsidR="00B14852" w:rsidRPr="00713171" w:rsidRDefault="00B14852" w:rsidP="0050194D">
            <w:pPr>
              <w:pStyle w:val="TAC"/>
              <w:rPr>
                <w:ins w:id="332" w:author="///" w:date="2021-01-29T10:04:00Z"/>
                <w:highlight w:val="darkGray"/>
              </w:rPr>
            </w:pPr>
            <w:ins w:id="333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F1DB71" w14:textId="77777777" w:rsidR="00B14852" w:rsidRPr="00713171" w:rsidRDefault="00B14852" w:rsidP="0050194D">
            <w:pPr>
              <w:pStyle w:val="TAC"/>
              <w:rPr>
                <w:ins w:id="335" w:author="///" w:date="2021-01-29T10:04:00Z"/>
                <w:highlight w:val="darkGray"/>
              </w:rPr>
            </w:pPr>
            <w:ins w:id="33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D7C6898" w14:textId="77777777" w:rsidR="00B14852" w:rsidRPr="00713171" w:rsidRDefault="00B14852" w:rsidP="0050194D">
            <w:pPr>
              <w:pStyle w:val="TAC"/>
              <w:rPr>
                <w:ins w:id="338" w:author="///" w:date="2021-01-29T10:04:00Z"/>
                <w:highlight w:val="darkGray"/>
              </w:rPr>
            </w:pPr>
            <w:ins w:id="339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28C59AD0" w14:textId="77777777" w:rsidR="00B14852" w:rsidRPr="00713171" w:rsidRDefault="00B14852" w:rsidP="0050194D">
            <w:pPr>
              <w:pStyle w:val="TAC"/>
              <w:rPr>
                <w:ins w:id="340" w:author="///" w:date="2021-01-29T10:04:00Z"/>
                <w:highlight w:val="darkGray"/>
              </w:rPr>
            </w:pPr>
            <w:ins w:id="341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3FD0E053" w14:textId="77777777" w:rsidR="00B14852" w:rsidRPr="00713171" w:rsidRDefault="00B14852" w:rsidP="0050194D">
            <w:pPr>
              <w:pStyle w:val="TAC"/>
              <w:rPr>
                <w:ins w:id="342" w:author="///" w:date="2021-01-29T10:04:00Z"/>
                <w:highlight w:val="darkGray"/>
              </w:rPr>
            </w:pPr>
            <w:ins w:id="343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4B3AA3EC" w14:textId="77777777" w:rsidR="00B14852" w:rsidRPr="00713171" w:rsidRDefault="00B14852" w:rsidP="0050194D">
            <w:pPr>
              <w:pStyle w:val="TAC"/>
              <w:rPr>
                <w:ins w:id="344" w:author="///" w:date="2021-01-29T10:04:00Z"/>
                <w:highlight w:val="darkGray"/>
              </w:rPr>
            </w:pPr>
            <w:ins w:id="345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AF716C" w14:textId="77777777" w:rsidR="00B14852" w:rsidRPr="00713171" w:rsidRDefault="00B14852" w:rsidP="0050194D">
            <w:pPr>
              <w:pStyle w:val="TAC"/>
              <w:rPr>
                <w:ins w:id="347" w:author="///" w:date="2021-01-29T10:04:00Z"/>
                <w:highlight w:val="darkGray"/>
              </w:rPr>
            </w:pPr>
            <w:ins w:id="348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1C9F0A2A" w14:textId="77777777" w:rsidR="00B14852" w:rsidRPr="00713171" w:rsidRDefault="00B14852" w:rsidP="0050194D">
            <w:pPr>
              <w:pStyle w:val="TAC"/>
              <w:rPr>
                <w:ins w:id="349" w:author="///" w:date="2021-01-29T10:04:00Z"/>
                <w:highlight w:val="darkGray"/>
              </w:rPr>
            </w:pPr>
            <w:ins w:id="350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1C559D24" w14:textId="77777777" w:rsidR="00B14852" w:rsidRPr="00713171" w:rsidRDefault="00B14852" w:rsidP="0050194D">
            <w:pPr>
              <w:pStyle w:val="TAC"/>
              <w:rPr>
                <w:ins w:id="351" w:author="///" w:date="2021-01-29T10:04:00Z"/>
                <w:highlight w:val="darkGray"/>
              </w:rPr>
            </w:pPr>
            <w:ins w:id="352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1B7A242E" w14:textId="77777777" w:rsidR="00B14852" w:rsidRPr="00713171" w:rsidRDefault="00B14852" w:rsidP="0050194D">
            <w:pPr>
              <w:pStyle w:val="TAC"/>
              <w:rPr>
                <w:ins w:id="353" w:author="///" w:date="2021-01-29T10:04:00Z"/>
                <w:highlight w:val="darkGray"/>
              </w:rPr>
            </w:pPr>
            <w:ins w:id="354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37CAB1BB" w14:textId="77777777" w:rsidR="00B14852" w:rsidRPr="00713171" w:rsidRDefault="00B14852" w:rsidP="0050194D">
            <w:pPr>
              <w:pStyle w:val="TAC"/>
              <w:rPr>
                <w:ins w:id="355" w:author="///" w:date="2021-01-29T10:04:00Z"/>
                <w:highlight w:val="darkGray"/>
                <w:lang w:eastAsia="ja-JP"/>
              </w:rPr>
            </w:pPr>
            <w:ins w:id="356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113589" w14:textId="77777777" w:rsidR="00B14852" w:rsidRPr="00713171" w:rsidRDefault="00B14852" w:rsidP="0050194D">
            <w:pPr>
              <w:pStyle w:val="TAC"/>
              <w:rPr>
                <w:ins w:id="358" w:author="///" w:date="2021-01-29T10:04:00Z"/>
                <w:highlight w:val="darkGray"/>
              </w:rPr>
            </w:pPr>
            <w:ins w:id="35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5BA3E90" w14:textId="77777777" w:rsidTr="0050194D">
        <w:trPr>
          <w:ins w:id="36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47479E" w14:textId="77777777" w:rsidR="00B14852" w:rsidRPr="00713171" w:rsidRDefault="00B14852" w:rsidP="0050194D">
            <w:pPr>
              <w:pStyle w:val="TAC"/>
              <w:rPr>
                <w:ins w:id="362" w:author="///" w:date="2021-01-29T10:04:00Z"/>
                <w:highlight w:val="darkGray"/>
              </w:rPr>
            </w:pPr>
            <w:ins w:id="363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935310" w14:textId="77777777" w:rsidR="00B14852" w:rsidRPr="00713171" w:rsidRDefault="00B14852" w:rsidP="0050194D">
            <w:pPr>
              <w:pStyle w:val="TAC"/>
              <w:rPr>
                <w:ins w:id="365" w:author="///" w:date="2021-01-29T10:04:00Z"/>
                <w:highlight w:val="darkGray"/>
              </w:rPr>
            </w:pPr>
            <w:ins w:id="36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EE65E68" w14:textId="77777777" w:rsidR="00B14852" w:rsidRPr="00713171" w:rsidRDefault="00B14852" w:rsidP="0050194D">
            <w:pPr>
              <w:pStyle w:val="TAC"/>
              <w:rPr>
                <w:ins w:id="368" w:author="///" w:date="2021-01-29T10:04:00Z"/>
                <w:highlight w:val="darkGray"/>
              </w:rPr>
            </w:pPr>
            <w:ins w:id="36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7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6C0B492" w14:textId="77777777" w:rsidR="00B14852" w:rsidRPr="00713171" w:rsidRDefault="00B14852" w:rsidP="0050194D">
            <w:pPr>
              <w:pStyle w:val="TAC"/>
              <w:rPr>
                <w:ins w:id="371" w:author="///" w:date="2021-01-29T10:04:00Z"/>
                <w:highlight w:val="darkGray"/>
              </w:rPr>
            </w:pPr>
            <w:ins w:id="37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DBF105" w14:textId="77777777" w:rsidR="00B14852" w:rsidRPr="00713171" w:rsidRDefault="00B14852" w:rsidP="0050194D">
            <w:pPr>
              <w:pStyle w:val="TAC"/>
              <w:rPr>
                <w:ins w:id="374" w:author="///" w:date="2021-01-29T10:04:00Z"/>
                <w:highlight w:val="darkGray"/>
              </w:rPr>
            </w:pPr>
            <w:ins w:id="37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5304876F" w14:textId="77777777" w:rsidTr="0050194D">
        <w:trPr>
          <w:ins w:id="37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EC399" w14:textId="77777777" w:rsidR="00B14852" w:rsidRPr="00713171" w:rsidRDefault="00B14852" w:rsidP="0050194D">
            <w:pPr>
              <w:pStyle w:val="TAC"/>
              <w:rPr>
                <w:ins w:id="378" w:author="///" w:date="2021-01-29T10:04:00Z"/>
                <w:highlight w:val="darkGray"/>
              </w:rPr>
            </w:pPr>
            <w:ins w:id="379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A2A1A4" w14:textId="77777777" w:rsidR="00B14852" w:rsidRPr="00713171" w:rsidRDefault="00B14852" w:rsidP="0050194D">
            <w:pPr>
              <w:pStyle w:val="TAC"/>
              <w:rPr>
                <w:ins w:id="381" w:author="///" w:date="2021-01-29T10:04:00Z"/>
                <w:highlight w:val="darkGray"/>
              </w:rPr>
            </w:pPr>
            <w:ins w:id="38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6200159" w14:textId="77777777" w:rsidR="00B14852" w:rsidRPr="00713171" w:rsidRDefault="00B14852" w:rsidP="0050194D">
            <w:pPr>
              <w:pStyle w:val="TAC"/>
              <w:rPr>
                <w:ins w:id="384" w:author="///" w:date="2021-01-29T10:04:00Z"/>
                <w:highlight w:val="darkGray"/>
              </w:rPr>
            </w:pPr>
            <w:ins w:id="385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64E074F8" w14:textId="77777777" w:rsidR="00B14852" w:rsidRPr="00713171" w:rsidRDefault="00B14852" w:rsidP="0050194D">
            <w:pPr>
              <w:pStyle w:val="TAC"/>
              <w:rPr>
                <w:ins w:id="386" w:author="///" w:date="2021-01-29T10:04:00Z"/>
                <w:highlight w:val="darkGray"/>
              </w:rPr>
            </w:pPr>
            <w:ins w:id="387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1F42C6E" w14:textId="77777777" w:rsidR="00B14852" w:rsidRPr="00713171" w:rsidRDefault="00B14852" w:rsidP="0050194D">
            <w:pPr>
              <w:pStyle w:val="TAC"/>
              <w:rPr>
                <w:ins w:id="389" w:author="///" w:date="2021-01-29T10:04:00Z"/>
                <w:highlight w:val="darkGray"/>
              </w:rPr>
            </w:pPr>
            <w:ins w:id="390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5F5945BC" w14:textId="77777777" w:rsidR="00B14852" w:rsidRPr="00713171" w:rsidRDefault="00B14852" w:rsidP="0050194D">
            <w:pPr>
              <w:pStyle w:val="TAC"/>
              <w:rPr>
                <w:ins w:id="391" w:author="///" w:date="2021-01-29T10:04:00Z"/>
                <w:highlight w:val="darkGray"/>
              </w:rPr>
            </w:pPr>
            <w:ins w:id="392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D52BF6" w14:textId="77777777" w:rsidR="00B14852" w:rsidRPr="00713171" w:rsidRDefault="00B14852" w:rsidP="0050194D">
            <w:pPr>
              <w:pStyle w:val="TAC"/>
              <w:rPr>
                <w:ins w:id="394" w:author="///" w:date="2021-01-29T10:04:00Z"/>
                <w:highlight w:val="darkGray"/>
              </w:rPr>
            </w:pPr>
            <w:ins w:id="39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48DE36EE" w14:textId="77777777" w:rsidTr="0050194D">
        <w:trPr>
          <w:ins w:id="39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CC8BF5" w14:textId="77777777" w:rsidR="00B14852" w:rsidRPr="00713171" w:rsidRDefault="00B14852" w:rsidP="0050194D">
            <w:pPr>
              <w:pStyle w:val="TAC"/>
              <w:rPr>
                <w:ins w:id="398" w:author="///" w:date="2021-01-29T10:04:00Z"/>
                <w:highlight w:val="darkGray"/>
              </w:rPr>
            </w:pPr>
            <w:ins w:id="399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221FA8" w14:textId="77777777" w:rsidR="00B14852" w:rsidRPr="00713171" w:rsidRDefault="00B14852" w:rsidP="0050194D">
            <w:pPr>
              <w:pStyle w:val="TAC"/>
              <w:rPr>
                <w:ins w:id="401" w:author="///" w:date="2021-01-29T10:04:00Z"/>
                <w:highlight w:val="darkGray"/>
              </w:rPr>
            </w:pPr>
            <w:ins w:id="40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252800" w14:textId="77777777" w:rsidR="00B14852" w:rsidRPr="00713171" w:rsidRDefault="00B14852" w:rsidP="0050194D">
            <w:pPr>
              <w:pStyle w:val="TAC"/>
              <w:rPr>
                <w:ins w:id="404" w:author="///" w:date="2021-01-29T10:04:00Z"/>
                <w:highlight w:val="darkGray"/>
              </w:rPr>
            </w:pPr>
            <w:ins w:id="405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017C7C25" w14:textId="77777777" w:rsidR="00B14852" w:rsidRPr="00713171" w:rsidRDefault="00B14852" w:rsidP="0050194D">
            <w:pPr>
              <w:pStyle w:val="TAC"/>
              <w:rPr>
                <w:ins w:id="406" w:author="///" w:date="2021-01-29T10:04:00Z"/>
                <w:highlight w:val="darkGray"/>
              </w:rPr>
            </w:pPr>
            <w:ins w:id="407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FB33963" w14:textId="77777777" w:rsidR="00B14852" w:rsidRPr="00713171" w:rsidRDefault="00B14852" w:rsidP="0050194D">
            <w:pPr>
              <w:pStyle w:val="TAC"/>
              <w:rPr>
                <w:ins w:id="409" w:author="///" w:date="2021-01-29T10:04:00Z"/>
                <w:highlight w:val="darkGray"/>
              </w:rPr>
            </w:pPr>
            <w:ins w:id="410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39AD494F" w14:textId="77777777" w:rsidR="00B14852" w:rsidRPr="00713171" w:rsidRDefault="00B14852" w:rsidP="0050194D">
            <w:pPr>
              <w:pStyle w:val="TAC"/>
              <w:rPr>
                <w:ins w:id="411" w:author="///" w:date="2021-01-29T10:04:00Z"/>
                <w:highlight w:val="darkGray"/>
              </w:rPr>
            </w:pPr>
            <w:ins w:id="412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E21F79" w14:textId="77777777" w:rsidR="00B14852" w:rsidRPr="00713171" w:rsidRDefault="00B14852" w:rsidP="0050194D">
            <w:pPr>
              <w:pStyle w:val="TAC"/>
              <w:rPr>
                <w:ins w:id="414" w:author="///" w:date="2021-01-29T10:04:00Z"/>
                <w:highlight w:val="darkGray"/>
              </w:rPr>
            </w:pPr>
            <w:ins w:id="41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110619F4" w14:textId="77777777" w:rsidTr="0050194D">
        <w:trPr>
          <w:ins w:id="4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EE175D" w14:textId="77777777" w:rsidR="00B14852" w:rsidRPr="00713171" w:rsidRDefault="00B14852" w:rsidP="0050194D">
            <w:pPr>
              <w:pStyle w:val="TAC"/>
              <w:rPr>
                <w:ins w:id="418" w:author="///" w:date="2021-01-29T10:04:00Z"/>
                <w:highlight w:val="darkGray"/>
              </w:rPr>
            </w:pPr>
            <w:ins w:id="419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030887" w14:textId="77777777" w:rsidR="00B14852" w:rsidRPr="00713171" w:rsidRDefault="00B14852" w:rsidP="0050194D">
            <w:pPr>
              <w:pStyle w:val="TAC"/>
              <w:rPr>
                <w:ins w:id="421" w:author="///" w:date="2021-01-29T10:04:00Z"/>
                <w:highlight w:val="darkGray"/>
              </w:rPr>
            </w:pPr>
            <w:ins w:id="42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6AF04B" w14:textId="77777777" w:rsidR="00B14852" w:rsidRPr="00713171" w:rsidRDefault="00B14852" w:rsidP="0050194D">
            <w:pPr>
              <w:pStyle w:val="TAC"/>
              <w:rPr>
                <w:ins w:id="424" w:author="///" w:date="2021-01-29T10:04:00Z"/>
                <w:highlight w:val="darkGray"/>
              </w:rPr>
            </w:pPr>
            <w:ins w:id="42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0915180" w14:textId="77777777" w:rsidR="00B14852" w:rsidRPr="00713171" w:rsidRDefault="00B14852" w:rsidP="0050194D">
            <w:pPr>
              <w:pStyle w:val="TAC"/>
              <w:rPr>
                <w:ins w:id="427" w:author="///" w:date="2021-01-29T10:04:00Z"/>
                <w:highlight w:val="darkGray"/>
              </w:rPr>
            </w:pPr>
            <w:ins w:id="428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F076B0" w14:textId="77777777" w:rsidR="00B14852" w:rsidRPr="00713171" w:rsidRDefault="00B14852" w:rsidP="0050194D">
            <w:pPr>
              <w:pStyle w:val="TAC"/>
              <w:rPr>
                <w:ins w:id="430" w:author="///" w:date="2021-01-29T10:04:00Z"/>
                <w:highlight w:val="darkGray"/>
              </w:rPr>
            </w:pPr>
            <w:ins w:id="431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2879CF29" w14:textId="77777777" w:rsidTr="0050194D">
        <w:trPr>
          <w:ins w:id="432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3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1E5B37" w14:textId="77777777" w:rsidR="00B14852" w:rsidRPr="00713171" w:rsidRDefault="00B14852" w:rsidP="0050194D">
            <w:pPr>
              <w:pStyle w:val="TAC"/>
              <w:rPr>
                <w:ins w:id="434" w:author="///" w:date="2021-01-29T10:04:00Z"/>
                <w:highlight w:val="darkGray"/>
              </w:rPr>
            </w:pPr>
            <w:ins w:id="435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9E21F3" w14:textId="77777777" w:rsidR="00B14852" w:rsidRPr="00713171" w:rsidRDefault="00B14852" w:rsidP="0050194D">
            <w:pPr>
              <w:pStyle w:val="TAC"/>
              <w:rPr>
                <w:ins w:id="437" w:author="///" w:date="2021-01-29T10:04:00Z"/>
                <w:highlight w:val="darkGray"/>
              </w:rPr>
            </w:pPr>
            <w:ins w:id="438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A89405E" w14:textId="77777777" w:rsidR="00B14852" w:rsidRPr="00713171" w:rsidRDefault="00B14852" w:rsidP="0050194D">
            <w:pPr>
              <w:pStyle w:val="TAC"/>
              <w:rPr>
                <w:ins w:id="440" w:author="///" w:date="2021-01-29T10:04:00Z"/>
                <w:highlight w:val="darkGray"/>
              </w:rPr>
            </w:pPr>
            <w:ins w:id="441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E772EDD" w14:textId="77777777" w:rsidR="00B14852" w:rsidRPr="00713171" w:rsidRDefault="00B14852" w:rsidP="0050194D">
            <w:pPr>
              <w:pStyle w:val="TAC"/>
              <w:rPr>
                <w:ins w:id="443" w:author="///" w:date="2021-01-29T10:04:00Z"/>
                <w:highlight w:val="darkGray"/>
              </w:rPr>
            </w:pPr>
            <w:ins w:id="444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4DB085" w14:textId="77777777" w:rsidR="00B14852" w:rsidRPr="00713171" w:rsidRDefault="00B14852" w:rsidP="0050194D">
            <w:pPr>
              <w:pStyle w:val="TAC"/>
              <w:rPr>
                <w:ins w:id="446" w:author="///" w:date="2021-01-29T10:04:00Z"/>
                <w:highlight w:val="darkGray"/>
              </w:rPr>
            </w:pPr>
            <w:ins w:id="44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2FB18D1F" w14:textId="77777777" w:rsidTr="0050194D">
        <w:trPr>
          <w:ins w:id="448" w:author="///" w:date="2021-01-29T10:04:00Z"/>
        </w:trPr>
        <w:tc>
          <w:tcPr>
            <w:tcW w:w="10393" w:type="dxa"/>
            <w:gridSpan w:val="5"/>
          </w:tcPr>
          <w:p w14:paraId="640D20A6" w14:textId="77777777" w:rsidR="00B14852" w:rsidRPr="00713171" w:rsidRDefault="00B14852" w:rsidP="0050194D">
            <w:pPr>
              <w:pStyle w:val="TAN"/>
              <w:rPr>
                <w:ins w:id="449" w:author="///" w:date="2021-01-29T10:04:00Z"/>
                <w:highlight w:val="darkGray"/>
                <w:lang w:eastAsia="ko-KR"/>
              </w:rPr>
            </w:pPr>
            <w:ins w:id="450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66AA6874" w14:textId="77777777" w:rsidR="00B14852" w:rsidRPr="00713171" w:rsidRDefault="00B14852" w:rsidP="0050194D">
            <w:pPr>
              <w:pStyle w:val="TAN"/>
              <w:rPr>
                <w:ins w:id="451" w:author="///" w:date="2021-01-29T10:04:00Z"/>
                <w:highlight w:val="darkGray"/>
              </w:rPr>
            </w:pPr>
            <w:ins w:id="452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3276166A" w14:textId="77777777" w:rsidR="00B14852" w:rsidRPr="00713171" w:rsidRDefault="00B14852" w:rsidP="0050194D">
            <w:pPr>
              <w:pStyle w:val="TAN"/>
              <w:ind w:left="993" w:firstLine="0"/>
              <w:rPr>
                <w:ins w:id="453" w:author="///" w:date="2021-01-29T10:04:00Z"/>
                <w:highlight w:val="darkGray"/>
                <w:lang w:val="en-CA"/>
              </w:rPr>
            </w:pPr>
            <w:ins w:id="454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7746A60A" w14:textId="77777777" w:rsidR="00B14852" w:rsidRPr="00713171" w:rsidRDefault="00B14852" w:rsidP="0050194D">
            <w:pPr>
              <w:pStyle w:val="TAN"/>
              <w:ind w:left="993" w:firstLine="0"/>
              <w:rPr>
                <w:ins w:id="455" w:author="///" w:date="2021-01-29T10:04:00Z"/>
                <w:highlight w:val="darkGray"/>
                <w:lang w:val="en-CA"/>
              </w:rPr>
            </w:pPr>
            <w:ins w:id="456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6C5CBD0C" w14:textId="77777777" w:rsidR="00B14852" w:rsidRPr="00713171" w:rsidRDefault="00B14852" w:rsidP="0050194D">
            <w:pPr>
              <w:pStyle w:val="TAN"/>
              <w:ind w:left="993" w:firstLine="0"/>
              <w:rPr>
                <w:ins w:id="457" w:author="///" w:date="2021-01-29T10:04:00Z"/>
                <w:highlight w:val="darkGray"/>
                <w:lang w:val="en-CA"/>
              </w:rPr>
            </w:pPr>
            <w:ins w:id="458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3CCD7975" w14:textId="77777777" w:rsidR="00B14852" w:rsidRPr="00713171" w:rsidRDefault="00B14852" w:rsidP="0050194D">
            <w:pPr>
              <w:pStyle w:val="TAN"/>
              <w:ind w:left="993" w:firstLine="0"/>
              <w:rPr>
                <w:ins w:id="459" w:author="///" w:date="2021-01-29T10:04:00Z"/>
                <w:highlight w:val="darkGray"/>
              </w:rPr>
            </w:pPr>
            <w:ins w:id="460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1B96056" w14:textId="77777777" w:rsidR="00B14852" w:rsidRPr="00713171" w:rsidRDefault="00B14852" w:rsidP="0050194D">
            <w:pPr>
              <w:pStyle w:val="TAN"/>
              <w:ind w:left="993" w:firstLine="0"/>
              <w:rPr>
                <w:ins w:id="461" w:author="///" w:date="2021-01-29T10:04:00Z"/>
                <w:highlight w:val="darkGray"/>
              </w:rPr>
            </w:pPr>
            <w:ins w:id="462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497FBBD9" w14:textId="77777777" w:rsidR="00B14852" w:rsidRPr="00713171" w:rsidRDefault="00B14852" w:rsidP="00B14852">
      <w:pPr>
        <w:rPr>
          <w:ins w:id="463" w:author="///" w:date="2021-01-29T10:04:00Z"/>
          <w:highlight w:val="darkGray"/>
        </w:rPr>
      </w:pPr>
    </w:p>
    <w:p w14:paraId="445648A7" w14:textId="77777777" w:rsidR="00B14852" w:rsidRPr="00713171" w:rsidRDefault="00B14852" w:rsidP="00B14852">
      <w:pPr>
        <w:pStyle w:val="TH"/>
        <w:rPr>
          <w:ins w:id="464" w:author="///" w:date="2021-01-29T10:04:00Z"/>
          <w:highlight w:val="darkGray"/>
        </w:rPr>
      </w:pPr>
      <w:ins w:id="465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66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67">
          <w:tblGrid>
            <w:gridCol w:w="176"/>
            <w:gridCol w:w="302"/>
            <w:gridCol w:w="1479"/>
            <w:gridCol w:w="839"/>
            <w:gridCol w:w="965"/>
            <w:gridCol w:w="302"/>
            <w:gridCol w:w="1184"/>
            <w:gridCol w:w="302"/>
            <w:gridCol w:w="1245"/>
            <w:gridCol w:w="302"/>
            <w:gridCol w:w="1193"/>
            <w:gridCol w:w="302"/>
            <w:gridCol w:w="1164"/>
            <w:gridCol w:w="302"/>
            <w:gridCol w:w="669"/>
            <w:gridCol w:w="176"/>
            <w:gridCol w:w="302"/>
          </w:tblGrid>
        </w:tblGridChange>
      </w:tblGrid>
      <w:tr w:rsidR="00B14852" w:rsidRPr="00713171" w14:paraId="4B3DDDCF" w14:textId="77777777" w:rsidTr="0050194D">
        <w:trPr>
          <w:ins w:id="468" w:author="///" w:date="2021-01-29T10:04:00Z"/>
          <w:trPrChange w:id="469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470" w:author="///" w:date="2021-02-05T17:39:00Z">
              <w:tcPr>
                <w:tcW w:w="2318" w:type="dxa"/>
                <w:gridSpan w:val="2"/>
              </w:tcPr>
            </w:tcPrChange>
          </w:tcPr>
          <w:p w14:paraId="3D2DF9D2" w14:textId="77777777" w:rsidR="00B14852" w:rsidRPr="00713171" w:rsidRDefault="00B14852" w:rsidP="0050194D">
            <w:pPr>
              <w:pStyle w:val="TAH"/>
              <w:rPr>
                <w:ins w:id="471" w:author="///" w:date="2021-01-29T10:04:00Z"/>
                <w:highlight w:val="darkGray"/>
                <w:lang w:eastAsia="fi-FI"/>
              </w:rPr>
            </w:pPr>
            <w:ins w:id="472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73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27D5CE40" w14:textId="77777777" w:rsidR="00B14852" w:rsidRPr="00713171" w:rsidRDefault="00B14852" w:rsidP="0050194D">
            <w:pPr>
              <w:pStyle w:val="TAH"/>
              <w:rPr>
                <w:ins w:id="474" w:author="///" w:date="2021-01-29T10:04:00Z"/>
                <w:highlight w:val="darkGray"/>
              </w:rPr>
            </w:pPr>
            <w:ins w:id="475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76" w:author="///" w:date="2021-02-05T17:39:00Z">
              <w:tcPr>
                <w:tcW w:w="1486" w:type="dxa"/>
                <w:gridSpan w:val="2"/>
              </w:tcPr>
            </w:tcPrChange>
          </w:tcPr>
          <w:p w14:paraId="50562260" w14:textId="77777777" w:rsidR="00B14852" w:rsidRPr="00713171" w:rsidRDefault="00B14852" w:rsidP="0050194D">
            <w:pPr>
              <w:pStyle w:val="TAH"/>
              <w:rPr>
                <w:ins w:id="477" w:author="///" w:date="2021-01-29T10:04:00Z"/>
                <w:highlight w:val="darkGray"/>
              </w:rPr>
            </w:pPr>
            <w:ins w:id="478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479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13718E66" w14:textId="77777777" w:rsidR="00B14852" w:rsidRPr="00713171" w:rsidRDefault="00B14852" w:rsidP="0050194D">
            <w:pPr>
              <w:pStyle w:val="TAH"/>
              <w:rPr>
                <w:ins w:id="480" w:author="///" w:date="2021-01-29T10:04:00Z"/>
                <w:highlight w:val="darkGray"/>
              </w:rPr>
            </w:pPr>
            <w:proofErr w:type="spellStart"/>
            <w:ins w:id="481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482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0670AA83" w14:textId="77777777" w:rsidR="00B14852" w:rsidRPr="00713171" w:rsidRDefault="00B14852" w:rsidP="0050194D">
            <w:pPr>
              <w:pStyle w:val="TAH"/>
              <w:rPr>
                <w:ins w:id="483" w:author="///" w:date="2021-01-29T10:04:00Z"/>
                <w:highlight w:val="darkGray"/>
              </w:rPr>
            </w:pPr>
            <w:ins w:id="484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2B4A13B2" w14:textId="77777777" w:rsidR="00B14852" w:rsidRPr="00713171" w:rsidRDefault="00B14852" w:rsidP="0050194D">
            <w:pPr>
              <w:pStyle w:val="TAH"/>
              <w:rPr>
                <w:ins w:id="485" w:author="///" w:date="2021-01-29T10:04:00Z"/>
                <w:highlight w:val="darkGray"/>
              </w:rPr>
            </w:pPr>
            <w:ins w:id="486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487" w:author="///" w:date="2021-02-05T17:39:00Z">
              <w:tcPr>
                <w:tcW w:w="1466" w:type="dxa"/>
                <w:gridSpan w:val="2"/>
              </w:tcPr>
            </w:tcPrChange>
          </w:tcPr>
          <w:p w14:paraId="53E25EAB" w14:textId="77777777" w:rsidR="00B14852" w:rsidRPr="00713171" w:rsidRDefault="00B14852" w:rsidP="0050194D">
            <w:pPr>
              <w:pStyle w:val="TAH"/>
              <w:rPr>
                <w:ins w:id="488" w:author="///" w:date="2021-01-29T10:04:00Z"/>
                <w:highlight w:val="darkGray"/>
              </w:rPr>
            </w:pPr>
            <w:ins w:id="489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490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2E569925" w14:textId="77777777" w:rsidR="00B14852" w:rsidRPr="00713171" w:rsidRDefault="00B14852" w:rsidP="0050194D">
            <w:pPr>
              <w:pStyle w:val="TAH"/>
              <w:jc w:val="left"/>
              <w:rPr>
                <w:ins w:id="491" w:author="///" w:date="2021-01-29T10:04:00Z"/>
                <w:highlight w:val="darkGray"/>
              </w:rPr>
            </w:pPr>
            <w:ins w:id="492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B14852" w:rsidRPr="00713171" w14:paraId="1E7808F5" w14:textId="77777777" w:rsidTr="0050194D">
        <w:trPr>
          <w:ins w:id="493" w:author="///" w:date="2021-01-29T10:04:00Z"/>
        </w:trPr>
        <w:tc>
          <w:tcPr>
            <w:tcW w:w="10726" w:type="dxa"/>
            <w:gridSpan w:val="7"/>
          </w:tcPr>
          <w:p w14:paraId="1F731EF9" w14:textId="77777777" w:rsidR="00B14852" w:rsidRPr="00713171" w:rsidRDefault="00B14852" w:rsidP="0050194D">
            <w:pPr>
              <w:pStyle w:val="TAH"/>
              <w:rPr>
                <w:ins w:id="494" w:author="///" w:date="2021-01-29T10:04:00Z"/>
                <w:highlight w:val="darkGray"/>
              </w:rPr>
            </w:pPr>
            <w:ins w:id="495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B14852" w:rsidRPr="00713171" w14:paraId="7EE19215" w14:textId="77777777" w:rsidTr="0050194D">
        <w:trPr>
          <w:ins w:id="496" w:author="///" w:date="2021-01-29T10:04:00Z"/>
          <w:trPrChange w:id="497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498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7DFC51F4" w14:textId="77777777" w:rsidR="00B14852" w:rsidRPr="00713171" w:rsidRDefault="00B14852" w:rsidP="0050194D">
            <w:pPr>
              <w:pStyle w:val="TAC"/>
              <w:rPr>
                <w:ins w:id="499" w:author="///" w:date="2021-01-29T10:04:00Z"/>
                <w:highlight w:val="darkGray"/>
                <w:lang w:val="en-CA"/>
              </w:rPr>
            </w:pPr>
            <w:ins w:id="500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3E0EB43" w14:textId="77777777" w:rsidR="00B14852" w:rsidRPr="00713171" w:rsidRDefault="00B14852" w:rsidP="0050194D">
            <w:pPr>
              <w:pStyle w:val="TAC"/>
              <w:rPr>
                <w:ins w:id="502" w:author="///" w:date="2021-01-29T10:04:00Z"/>
                <w:highlight w:val="darkGray"/>
                <w:lang w:val="en-CA"/>
              </w:rPr>
            </w:pPr>
            <w:ins w:id="503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04" w:author="///" w:date="2021-02-05T17:39:00Z">
              <w:tcPr>
                <w:tcW w:w="1486" w:type="dxa"/>
                <w:gridSpan w:val="2"/>
              </w:tcPr>
            </w:tcPrChange>
          </w:tcPr>
          <w:p w14:paraId="76AE3949" w14:textId="77777777" w:rsidR="00B14852" w:rsidRPr="00713171" w:rsidRDefault="00B14852" w:rsidP="0050194D">
            <w:pPr>
              <w:pStyle w:val="TAC"/>
              <w:rPr>
                <w:ins w:id="505" w:author="///" w:date="2021-01-29T10:04:00Z"/>
                <w:highlight w:val="darkGray"/>
                <w:lang w:val="en-CA"/>
              </w:rPr>
            </w:pPr>
            <w:ins w:id="506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07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4D89E75" w14:textId="77777777" w:rsidR="00B14852" w:rsidRPr="00713171" w:rsidRDefault="00B14852" w:rsidP="0050194D">
            <w:pPr>
              <w:pStyle w:val="TAC"/>
              <w:rPr>
                <w:ins w:id="508" w:author="///" w:date="2021-01-29T10:04:00Z"/>
                <w:highlight w:val="darkGray"/>
                <w:lang w:val="en-CA"/>
              </w:rPr>
            </w:pPr>
            <w:ins w:id="509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1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543A893" w14:textId="77777777" w:rsidR="00B14852" w:rsidRPr="00713171" w:rsidRDefault="00B14852" w:rsidP="0050194D">
            <w:pPr>
              <w:pStyle w:val="TAC"/>
              <w:rPr>
                <w:ins w:id="511" w:author="///" w:date="2021-01-29T10:04:00Z"/>
                <w:highlight w:val="darkGray"/>
                <w:lang w:val="en-CA"/>
              </w:rPr>
            </w:pPr>
            <w:ins w:id="512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13" w:author="///" w:date="2021-02-05T17:39:00Z">
              <w:tcPr>
                <w:tcW w:w="1466" w:type="dxa"/>
                <w:gridSpan w:val="2"/>
              </w:tcPr>
            </w:tcPrChange>
          </w:tcPr>
          <w:p w14:paraId="1FA6E07A" w14:textId="77777777" w:rsidR="00B14852" w:rsidRPr="00713171" w:rsidRDefault="00B14852" w:rsidP="0050194D">
            <w:pPr>
              <w:pStyle w:val="TAC"/>
              <w:rPr>
                <w:ins w:id="514" w:author="///" w:date="2021-01-29T10:04:00Z"/>
                <w:highlight w:val="darkGray"/>
                <w:lang w:val="en-CA"/>
              </w:rPr>
            </w:pPr>
            <w:ins w:id="515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5FFE7053" w14:textId="77777777" w:rsidR="00B14852" w:rsidRPr="00713171" w:rsidRDefault="00B14852" w:rsidP="0050194D">
            <w:pPr>
              <w:pStyle w:val="TAC"/>
              <w:rPr>
                <w:ins w:id="516" w:author="///" w:date="2021-01-29T10:04:00Z"/>
                <w:highlight w:val="darkGray"/>
                <w:lang w:val="en-CA"/>
              </w:rPr>
            </w:pPr>
            <w:ins w:id="517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18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3F280F59" w14:textId="77777777" w:rsidR="00B14852" w:rsidRPr="00713171" w:rsidRDefault="00B14852" w:rsidP="0050194D">
            <w:pPr>
              <w:pStyle w:val="TAC"/>
              <w:rPr>
                <w:ins w:id="519" w:author="///" w:date="2021-01-29T10:04:00Z"/>
                <w:highlight w:val="darkGray"/>
              </w:rPr>
            </w:pPr>
            <w:ins w:id="52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23AE46E" w14:textId="77777777" w:rsidTr="0050194D">
        <w:trPr>
          <w:ins w:id="521" w:author="///" w:date="2021-01-29T10:04:00Z"/>
          <w:trPrChange w:id="522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523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2EAE3E25" w14:textId="77777777" w:rsidR="00B14852" w:rsidRPr="00713171" w:rsidRDefault="00B14852" w:rsidP="0050194D">
            <w:pPr>
              <w:pStyle w:val="TAC"/>
              <w:rPr>
                <w:ins w:id="524" w:author="///" w:date="2021-01-29T10:04:00Z"/>
                <w:highlight w:val="darkGray"/>
                <w:lang w:val="en-CA"/>
              </w:rPr>
            </w:pPr>
            <w:ins w:id="525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D92D77F" w14:textId="77777777" w:rsidR="00B14852" w:rsidRPr="00713171" w:rsidRDefault="00B14852" w:rsidP="0050194D">
            <w:pPr>
              <w:pStyle w:val="TAC"/>
              <w:rPr>
                <w:ins w:id="527" w:author="///" w:date="2021-01-29T10:04:00Z"/>
                <w:highlight w:val="darkGray"/>
                <w:lang w:val="en-CA"/>
              </w:rPr>
            </w:pPr>
            <w:ins w:id="528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9" w:author="///" w:date="2021-02-05T17:39:00Z">
              <w:tcPr>
                <w:tcW w:w="1486" w:type="dxa"/>
                <w:gridSpan w:val="2"/>
              </w:tcPr>
            </w:tcPrChange>
          </w:tcPr>
          <w:p w14:paraId="35621CF9" w14:textId="77777777" w:rsidR="00B14852" w:rsidRPr="00713171" w:rsidRDefault="00B14852" w:rsidP="0050194D">
            <w:pPr>
              <w:pStyle w:val="TAC"/>
              <w:rPr>
                <w:ins w:id="530" w:author="///" w:date="2021-01-29T10:04:00Z"/>
                <w:highlight w:val="darkGray"/>
                <w:lang w:val="en-CA"/>
              </w:rPr>
            </w:pPr>
            <w:ins w:id="531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2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0FFE3D6C" w14:textId="77777777" w:rsidR="00B14852" w:rsidRPr="00713171" w:rsidRDefault="00B14852" w:rsidP="0050194D">
            <w:pPr>
              <w:pStyle w:val="TAC"/>
              <w:rPr>
                <w:ins w:id="533" w:author="///" w:date="2021-01-29T10:04:00Z"/>
                <w:highlight w:val="darkGray"/>
                <w:lang w:val="en-CA"/>
              </w:rPr>
            </w:pPr>
            <w:ins w:id="534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7871E38" w14:textId="77777777" w:rsidR="00B14852" w:rsidRPr="00713171" w:rsidRDefault="00B14852" w:rsidP="0050194D">
            <w:pPr>
              <w:pStyle w:val="TAC"/>
              <w:rPr>
                <w:ins w:id="536" w:author="///" w:date="2021-01-29T10:04:00Z"/>
                <w:highlight w:val="darkGray"/>
                <w:lang w:val="en-CA"/>
              </w:rPr>
            </w:pPr>
            <w:ins w:id="537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38" w:author="///" w:date="2021-02-05T17:39:00Z">
              <w:tcPr>
                <w:tcW w:w="1466" w:type="dxa"/>
                <w:gridSpan w:val="2"/>
              </w:tcPr>
            </w:tcPrChange>
          </w:tcPr>
          <w:p w14:paraId="059F16D9" w14:textId="77777777" w:rsidR="00B14852" w:rsidRPr="00713171" w:rsidRDefault="00B14852" w:rsidP="0050194D">
            <w:pPr>
              <w:pStyle w:val="TAC"/>
              <w:rPr>
                <w:ins w:id="539" w:author="///" w:date="2021-01-29T10:04:00Z"/>
                <w:highlight w:val="darkGray"/>
                <w:lang w:val="en-CA"/>
              </w:rPr>
            </w:pPr>
            <w:ins w:id="540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433C47C4" w14:textId="77777777" w:rsidR="00B14852" w:rsidRPr="00713171" w:rsidRDefault="00B14852" w:rsidP="0050194D">
            <w:pPr>
              <w:pStyle w:val="TAC"/>
              <w:rPr>
                <w:ins w:id="541" w:author="///" w:date="2021-01-29T10:04:00Z"/>
                <w:highlight w:val="darkGray"/>
                <w:lang w:val="en-CA"/>
              </w:rPr>
            </w:pPr>
            <w:ins w:id="542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3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7A9A083C" w14:textId="77777777" w:rsidR="00B14852" w:rsidRPr="00713171" w:rsidRDefault="00B14852" w:rsidP="0050194D">
            <w:pPr>
              <w:pStyle w:val="TAC"/>
              <w:rPr>
                <w:ins w:id="544" w:author="///" w:date="2021-01-29T10:04:00Z"/>
                <w:highlight w:val="darkGray"/>
              </w:rPr>
            </w:pPr>
            <w:ins w:id="54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790517C7" w14:textId="77777777" w:rsidTr="0050194D">
        <w:trPr>
          <w:ins w:id="546" w:author="///" w:date="2021-01-29T10:04:00Z"/>
          <w:trPrChange w:id="547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48" w:author="///" w:date="2021-02-05T17:39:00Z">
              <w:tcPr>
                <w:tcW w:w="2318" w:type="dxa"/>
                <w:gridSpan w:val="2"/>
              </w:tcPr>
            </w:tcPrChange>
          </w:tcPr>
          <w:p w14:paraId="285A028A" w14:textId="77777777" w:rsidR="00B14852" w:rsidRPr="00713171" w:rsidRDefault="00B14852" w:rsidP="0050194D">
            <w:pPr>
              <w:pStyle w:val="TAC"/>
              <w:rPr>
                <w:ins w:id="549" w:author="///" w:date="2021-01-29T10:04:00Z"/>
                <w:highlight w:val="darkGray"/>
                <w:lang w:val="en-CA"/>
              </w:rPr>
            </w:pPr>
            <w:ins w:id="550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5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02032EA" w14:textId="77777777" w:rsidR="00B14852" w:rsidRPr="00713171" w:rsidRDefault="00B14852" w:rsidP="0050194D">
            <w:pPr>
              <w:pStyle w:val="TAC"/>
              <w:rPr>
                <w:ins w:id="552" w:author="///" w:date="2021-01-29T10:04:00Z"/>
                <w:highlight w:val="darkGray"/>
                <w:lang w:val="en-CA"/>
              </w:rPr>
            </w:pPr>
            <w:ins w:id="553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54" w:author="///" w:date="2021-02-05T17:39:00Z">
              <w:tcPr>
                <w:tcW w:w="1486" w:type="dxa"/>
                <w:gridSpan w:val="2"/>
              </w:tcPr>
            </w:tcPrChange>
          </w:tcPr>
          <w:p w14:paraId="0E4E1021" w14:textId="77777777" w:rsidR="00B14852" w:rsidRPr="00713171" w:rsidRDefault="00B14852" w:rsidP="0050194D">
            <w:pPr>
              <w:pStyle w:val="TAC"/>
              <w:rPr>
                <w:ins w:id="555" w:author="///" w:date="2021-01-29T10:04:00Z"/>
                <w:highlight w:val="darkGray"/>
                <w:lang w:val="en-CA"/>
              </w:rPr>
            </w:pPr>
            <w:ins w:id="556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7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3CD82A6" w14:textId="77777777" w:rsidR="00B14852" w:rsidRPr="00713171" w:rsidRDefault="00B14852" w:rsidP="0050194D">
            <w:pPr>
              <w:pStyle w:val="TAC"/>
              <w:rPr>
                <w:ins w:id="558" w:author="///" w:date="2021-01-29T10:04:00Z"/>
                <w:highlight w:val="darkGray"/>
                <w:lang w:val="en-CA"/>
              </w:rPr>
            </w:pPr>
            <w:ins w:id="559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6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E1A1124" w14:textId="77777777" w:rsidR="00B14852" w:rsidRPr="00713171" w:rsidRDefault="00B14852" w:rsidP="0050194D">
            <w:pPr>
              <w:pStyle w:val="TAC"/>
              <w:rPr>
                <w:ins w:id="561" w:author="///" w:date="2021-01-29T10:04:00Z"/>
                <w:highlight w:val="darkGray"/>
                <w:lang w:val="en-CA"/>
              </w:rPr>
            </w:pPr>
            <w:ins w:id="562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63" w:author="///" w:date="2021-02-05T17:39:00Z">
              <w:tcPr>
                <w:tcW w:w="1466" w:type="dxa"/>
                <w:gridSpan w:val="2"/>
              </w:tcPr>
            </w:tcPrChange>
          </w:tcPr>
          <w:p w14:paraId="29106F11" w14:textId="77777777" w:rsidR="00B14852" w:rsidRPr="00713171" w:rsidRDefault="00B14852" w:rsidP="0050194D">
            <w:pPr>
              <w:pStyle w:val="TAC"/>
              <w:rPr>
                <w:ins w:id="564" w:author="///" w:date="2021-01-29T10:04:00Z"/>
                <w:highlight w:val="darkGray"/>
                <w:lang w:val="en-CA"/>
              </w:rPr>
            </w:pPr>
            <w:ins w:id="565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7681A29C" w14:textId="77777777" w:rsidR="00B14852" w:rsidRPr="00713171" w:rsidRDefault="00B14852" w:rsidP="0050194D">
            <w:pPr>
              <w:pStyle w:val="TAC"/>
              <w:rPr>
                <w:ins w:id="566" w:author="///" w:date="2021-01-29T10:04:00Z"/>
                <w:highlight w:val="darkGray"/>
                <w:lang w:val="en-CA"/>
              </w:rPr>
            </w:pPr>
            <w:ins w:id="567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68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664826CB" w14:textId="77777777" w:rsidR="00B14852" w:rsidRPr="00713171" w:rsidRDefault="00B14852" w:rsidP="0050194D">
            <w:pPr>
              <w:pStyle w:val="TAC"/>
              <w:rPr>
                <w:ins w:id="569" w:author="///" w:date="2021-01-29T10:04:00Z"/>
                <w:highlight w:val="darkGray"/>
              </w:rPr>
            </w:pPr>
            <w:ins w:id="57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25600964" w14:textId="77777777" w:rsidTr="0050194D">
        <w:trPr>
          <w:ins w:id="571" w:author="///" w:date="2021-01-29T10:04:00Z"/>
          <w:trPrChange w:id="572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73" w:author="///" w:date="2021-02-05T17:39:00Z">
              <w:tcPr>
                <w:tcW w:w="2318" w:type="dxa"/>
                <w:gridSpan w:val="2"/>
              </w:tcPr>
            </w:tcPrChange>
          </w:tcPr>
          <w:p w14:paraId="536E2BEC" w14:textId="77777777" w:rsidR="00B14852" w:rsidRPr="00713171" w:rsidRDefault="00B14852" w:rsidP="0050194D">
            <w:pPr>
              <w:pStyle w:val="TAC"/>
              <w:rPr>
                <w:ins w:id="574" w:author="///" w:date="2021-01-29T10:04:00Z"/>
                <w:highlight w:val="darkGray"/>
                <w:lang w:val="en-CA"/>
              </w:rPr>
            </w:pPr>
            <w:ins w:id="575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497D5AD" w14:textId="77777777" w:rsidR="00B14852" w:rsidRPr="00713171" w:rsidRDefault="00B14852" w:rsidP="0050194D">
            <w:pPr>
              <w:pStyle w:val="TAC"/>
              <w:rPr>
                <w:ins w:id="577" w:author="///" w:date="2021-01-29T10:04:00Z"/>
                <w:highlight w:val="darkGray"/>
                <w:lang w:val="en-CA"/>
              </w:rPr>
            </w:pPr>
            <w:ins w:id="578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9" w:author="///" w:date="2021-02-05T17:39:00Z">
              <w:tcPr>
                <w:tcW w:w="1486" w:type="dxa"/>
                <w:gridSpan w:val="2"/>
              </w:tcPr>
            </w:tcPrChange>
          </w:tcPr>
          <w:p w14:paraId="0FED18A1" w14:textId="77777777" w:rsidR="00B14852" w:rsidRPr="00713171" w:rsidRDefault="00B14852" w:rsidP="0050194D">
            <w:pPr>
              <w:pStyle w:val="TAC"/>
              <w:rPr>
                <w:ins w:id="580" w:author="///" w:date="2021-01-29T10:04:00Z"/>
                <w:highlight w:val="darkGray"/>
                <w:lang w:val="en-CA"/>
              </w:rPr>
            </w:pPr>
            <w:ins w:id="581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2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5D6969B" w14:textId="77777777" w:rsidR="00B14852" w:rsidRPr="00713171" w:rsidRDefault="00B14852" w:rsidP="0050194D">
            <w:pPr>
              <w:pStyle w:val="TAC"/>
              <w:rPr>
                <w:ins w:id="583" w:author="///" w:date="2021-01-29T10:04:00Z"/>
                <w:highlight w:val="darkGray"/>
                <w:lang w:val="en-CA"/>
              </w:rPr>
            </w:pPr>
            <w:ins w:id="584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45C8209" w14:textId="77777777" w:rsidR="00B14852" w:rsidRPr="00713171" w:rsidRDefault="00B14852" w:rsidP="0050194D">
            <w:pPr>
              <w:pStyle w:val="TAC"/>
              <w:rPr>
                <w:ins w:id="586" w:author="///" w:date="2021-01-29T10:04:00Z"/>
                <w:highlight w:val="darkGray"/>
                <w:lang w:val="en-CA"/>
              </w:rPr>
            </w:pPr>
            <w:ins w:id="587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88" w:author="///" w:date="2021-02-05T17:39:00Z">
              <w:tcPr>
                <w:tcW w:w="1466" w:type="dxa"/>
                <w:gridSpan w:val="2"/>
              </w:tcPr>
            </w:tcPrChange>
          </w:tcPr>
          <w:p w14:paraId="4BF58948" w14:textId="77777777" w:rsidR="00B14852" w:rsidRPr="00713171" w:rsidRDefault="00B14852" w:rsidP="0050194D">
            <w:pPr>
              <w:pStyle w:val="TAC"/>
              <w:rPr>
                <w:ins w:id="589" w:author="///" w:date="2021-01-29T10:04:00Z"/>
                <w:highlight w:val="darkGray"/>
                <w:lang w:val="en-CA"/>
              </w:rPr>
            </w:pPr>
            <w:ins w:id="590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25A06C38" w14:textId="77777777" w:rsidR="00B14852" w:rsidRPr="00713171" w:rsidRDefault="00B14852" w:rsidP="0050194D">
            <w:pPr>
              <w:pStyle w:val="TAC"/>
              <w:rPr>
                <w:ins w:id="591" w:author="///" w:date="2021-01-29T10:04:00Z"/>
                <w:highlight w:val="darkGray"/>
                <w:lang w:val="en-CA"/>
              </w:rPr>
            </w:pPr>
            <w:ins w:id="592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3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16646AC0" w14:textId="77777777" w:rsidR="00B14852" w:rsidRPr="00713171" w:rsidRDefault="00B14852" w:rsidP="0050194D">
            <w:pPr>
              <w:pStyle w:val="TAC"/>
              <w:rPr>
                <w:ins w:id="594" w:author="///" w:date="2021-01-29T10:04:00Z"/>
                <w:highlight w:val="darkGray"/>
              </w:rPr>
            </w:pPr>
            <w:ins w:id="59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6ECCCC1" w14:textId="77777777" w:rsidTr="0050194D">
        <w:trPr>
          <w:ins w:id="596" w:author="///" w:date="2021-01-29T10:04:00Z"/>
        </w:trPr>
        <w:tc>
          <w:tcPr>
            <w:tcW w:w="10726" w:type="dxa"/>
            <w:gridSpan w:val="7"/>
          </w:tcPr>
          <w:p w14:paraId="7054F94C" w14:textId="77777777" w:rsidR="00B14852" w:rsidRPr="00713171" w:rsidRDefault="00B14852" w:rsidP="0050194D">
            <w:pPr>
              <w:pStyle w:val="TAH"/>
              <w:rPr>
                <w:ins w:id="597" w:author="///" w:date="2021-01-29T10:04:00Z"/>
                <w:highlight w:val="darkGray"/>
              </w:rPr>
            </w:pPr>
            <w:ins w:id="59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B14852" w:rsidRPr="00713171" w14:paraId="6237DD86" w14:textId="77777777" w:rsidTr="0050194D">
        <w:trPr>
          <w:ins w:id="599" w:author="///" w:date="2021-01-29T10:04:00Z"/>
          <w:trPrChange w:id="600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01" w:author="///" w:date="2021-02-05T17:39:00Z">
              <w:tcPr>
                <w:tcW w:w="2318" w:type="dxa"/>
                <w:gridSpan w:val="2"/>
              </w:tcPr>
            </w:tcPrChange>
          </w:tcPr>
          <w:p w14:paraId="4577AA35" w14:textId="77777777" w:rsidR="00B14852" w:rsidRPr="00713171" w:rsidRDefault="00B14852" w:rsidP="0050194D">
            <w:pPr>
              <w:pStyle w:val="TAL"/>
              <w:rPr>
                <w:ins w:id="602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0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AC97F89" w14:textId="77777777" w:rsidR="00B14852" w:rsidRPr="00713171" w:rsidRDefault="00B14852" w:rsidP="0050194D">
            <w:pPr>
              <w:pStyle w:val="TAL"/>
              <w:jc w:val="center"/>
              <w:rPr>
                <w:ins w:id="60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0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F2E5ACD" w14:textId="77777777" w:rsidR="00B14852" w:rsidRPr="00713171" w:rsidRDefault="00B14852" w:rsidP="0050194D">
            <w:pPr>
              <w:pStyle w:val="TAL"/>
              <w:rPr>
                <w:ins w:id="606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0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05E2E81" w14:textId="77777777" w:rsidR="00B14852" w:rsidRPr="00713171" w:rsidRDefault="00B14852" w:rsidP="0050194D">
            <w:pPr>
              <w:pStyle w:val="TAL"/>
              <w:rPr>
                <w:ins w:id="60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09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682B085E" w14:textId="77777777" w:rsidR="00B14852" w:rsidRPr="00713171" w:rsidRDefault="00B14852" w:rsidP="0050194D">
            <w:pPr>
              <w:pStyle w:val="TAL"/>
              <w:rPr>
                <w:ins w:id="61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11" w:author="///" w:date="2021-02-05T17:39:00Z">
              <w:tcPr>
                <w:tcW w:w="1466" w:type="dxa"/>
                <w:gridSpan w:val="2"/>
              </w:tcPr>
            </w:tcPrChange>
          </w:tcPr>
          <w:p w14:paraId="55ECE194" w14:textId="77777777" w:rsidR="00B14852" w:rsidRPr="00713171" w:rsidRDefault="00B14852" w:rsidP="0050194D">
            <w:pPr>
              <w:pStyle w:val="TAL"/>
              <w:rPr>
                <w:ins w:id="61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1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B96C606" w14:textId="77777777" w:rsidR="00B14852" w:rsidRPr="00713171" w:rsidRDefault="00B14852" w:rsidP="0050194D">
            <w:pPr>
              <w:pStyle w:val="TAL"/>
              <w:rPr>
                <w:ins w:id="614" w:author="///" w:date="2021-01-29T10:04:00Z"/>
                <w:highlight w:val="darkGray"/>
              </w:rPr>
            </w:pPr>
          </w:p>
        </w:tc>
      </w:tr>
      <w:tr w:rsidR="00B14852" w:rsidRPr="00713171" w14:paraId="1825FE5A" w14:textId="77777777" w:rsidTr="0050194D">
        <w:trPr>
          <w:ins w:id="615" w:author="///" w:date="2021-01-29T10:04:00Z"/>
        </w:trPr>
        <w:tc>
          <w:tcPr>
            <w:tcW w:w="10726" w:type="dxa"/>
            <w:gridSpan w:val="7"/>
          </w:tcPr>
          <w:p w14:paraId="143A3593" w14:textId="77777777" w:rsidR="00B14852" w:rsidRPr="00713171" w:rsidRDefault="00B14852" w:rsidP="0050194D">
            <w:pPr>
              <w:pStyle w:val="TAH"/>
              <w:rPr>
                <w:ins w:id="616" w:author="///" w:date="2021-01-29T10:04:00Z"/>
                <w:highlight w:val="darkGray"/>
              </w:rPr>
            </w:pPr>
            <w:ins w:id="61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B14852" w:rsidRPr="00713171" w14:paraId="0CED0E27" w14:textId="77777777" w:rsidTr="0050194D">
        <w:trPr>
          <w:ins w:id="618" w:author="///" w:date="2021-01-29T10:04:00Z"/>
          <w:trPrChange w:id="619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20" w:author="///" w:date="2021-02-05T17:39:00Z">
              <w:tcPr>
                <w:tcW w:w="2318" w:type="dxa"/>
                <w:gridSpan w:val="2"/>
              </w:tcPr>
            </w:tcPrChange>
          </w:tcPr>
          <w:p w14:paraId="049B9425" w14:textId="77777777" w:rsidR="00B14852" w:rsidRPr="00713171" w:rsidRDefault="00B14852" w:rsidP="0050194D">
            <w:pPr>
              <w:pStyle w:val="TAL"/>
              <w:rPr>
                <w:ins w:id="62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F8F13ED" w14:textId="77777777" w:rsidR="00B14852" w:rsidRPr="00713171" w:rsidRDefault="00B14852" w:rsidP="0050194D">
            <w:pPr>
              <w:pStyle w:val="TAL"/>
              <w:jc w:val="center"/>
              <w:rPr>
                <w:ins w:id="62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EFC45B0" w14:textId="77777777" w:rsidR="00B14852" w:rsidRPr="00713171" w:rsidRDefault="00B14852" w:rsidP="0050194D">
            <w:pPr>
              <w:pStyle w:val="TAL"/>
              <w:rPr>
                <w:ins w:id="62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F0A3B90" w14:textId="77777777" w:rsidR="00B14852" w:rsidRPr="00713171" w:rsidRDefault="00B14852" w:rsidP="0050194D">
            <w:pPr>
              <w:pStyle w:val="TAL"/>
              <w:rPr>
                <w:ins w:id="62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28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469C0038" w14:textId="77777777" w:rsidR="00B14852" w:rsidRPr="00713171" w:rsidRDefault="00B14852" w:rsidP="0050194D">
            <w:pPr>
              <w:pStyle w:val="TAL"/>
              <w:rPr>
                <w:ins w:id="62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30" w:author="///" w:date="2021-02-05T17:39:00Z">
              <w:tcPr>
                <w:tcW w:w="1466" w:type="dxa"/>
                <w:gridSpan w:val="2"/>
              </w:tcPr>
            </w:tcPrChange>
          </w:tcPr>
          <w:p w14:paraId="69C13663" w14:textId="77777777" w:rsidR="00B14852" w:rsidRPr="00713171" w:rsidRDefault="00B14852" w:rsidP="0050194D">
            <w:pPr>
              <w:pStyle w:val="TAL"/>
              <w:rPr>
                <w:ins w:id="63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2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4507032" w14:textId="77777777" w:rsidR="00B14852" w:rsidRPr="00713171" w:rsidRDefault="00B14852" w:rsidP="0050194D">
            <w:pPr>
              <w:pStyle w:val="TAL"/>
              <w:rPr>
                <w:ins w:id="633" w:author="///" w:date="2021-01-29T10:04:00Z"/>
                <w:highlight w:val="darkGray"/>
              </w:rPr>
            </w:pPr>
          </w:p>
        </w:tc>
      </w:tr>
      <w:tr w:rsidR="00B14852" w:rsidRPr="00713171" w14:paraId="4B257DB1" w14:textId="77777777" w:rsidTr="0050194D">
        <w:trPr>
          <w:ins w:id="634" w:author="///" w:date="2021-01-29T10:04:00Z"/>
        </w:trPr>
        <w:tc>
          <w:tcPr>
            <w:tcW w:w="10726" w:type="dxa"/>
            <w:gridSpan w:val="7"/>
          </w:tcPr>
          <w:p w14:paraId="7D44956D" w14:textId="77777777" w:rsidR="00B14852" w:rsidRPr="00713171" w:rsidRDefault="00B14852" w:rsidP="0050194D">
            <w:pPr>
              <w:pStyle w:val="TAH"/>
              <w:rPr>
                <w:ins w:id="635" w:author="///" w:date="2021-01-29T10:04:00Z"/>
                <w:highlight w:val="darkGray"/>
              </w:rPr>
            </w:pPr>
            <w:ins w:id="63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B14852" w:rsidRPr="00713171" w14:paraId="0A5B3B7D" w14:textId="77777777" w:rsidTr="0050194D">
        <w:trPr>
          <w:ins w:id="637" w:author="///" w:date="2021-01-29T10:04:00Z"/>
          <w:trPrChange w:id="63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39" w:author="///" w:date="2021-02-05T17:39:00Z">
              <w:tcPr>
                <w:tcW w:w="2318" w:type="dxa"/>
                <w:gridSpan w:val="2"/>
              </w:tcPr>
            </w:tcPrChange>
          </w:tcPr>
          <w:p w14:paraId="7853DC51" w14:textId="77777777" w:rsidR="00B14852" w:rsidRPr="00713171" w:rsidRDefault="00B14852" w:rsidP="0050194D">
            <w:pPr>
              <w:pStyle w:val="TAL"/>
              <w:rPr>
                <w:ins w:id="64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4381AA5" w14:textId="77777777" w:rsidR="00B14852" w:rsidRPr="00713171" w:rsidRDefault="00B14852" w:rsidP="0050194D">
            <w:pPr>
              <w:pStyle w:val="TAL"/>
              <w:jc w:val="center"/>
              <w:rPr>
                <w:ins w:id="64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762F24D" w14:textId="77777777" w:rsidR="00B14852" w:rsidRPr="00713171" w:rsidRDefault="00B14852" w:rsidP="0050194D">
            <w:pPr>
              <w:pStyle w:val="TAL"/>
              <w:rPr>
                <w:ins w:id="64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9F63CF3" w14:textId="77777777" w:rsidR="00B14852" w:rsidRPr="00713171" w:rsidRDefault="00B14852" w:rsidP="0050194D">
            <w:pPr>
              <w:pStyle w:val="TAL"/>
              <w:rPr>
                <w:ins w:id="64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47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268D3356" w14:textId="77777777" w:rsidR="00B14852" w:rsidRPr="00713171" w:rsidRDefault="00B14852" w:rsidP="0050194D">
            <w:pPr>
              <w:pStyle w:val="TAL"/>
              <w:rPr>
                <w:ins w:id="64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49" w:author="///" w:date="2021-02-05T17:39:00Z">
              <w:tcPr>
                <w:tcW w:w="1466" w:type="dxa"/>
                <w:gridSpan w:val="2"/>
              </w:tcPr>
            </w:tcPrChange>
          </w:tcPr>
          <w:p w14:paraId="11F723CA" w14:textId="77777777" w:rsidR="00B14852" w:rsidRPr="00713171" w:rsidRDefault="00B14852" w:rsidP="0050194D">
            <w:pPr>
              <w:pStyle w:val="TAL"/>
              <w:rPr>
                <w:ins w:id="65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1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124C30A" w14:textId="77777777" w:rsidR="00B14852" w:rsidRPr="00713171" w:rsidRDefault="00B14852" w:rsidP="0050194D">
            <w:pPr>
              <w:pStyle w:val="TAL"/>
              <w:rPr>
                <w:ins w:id="652" w:author="///" w:date="2021-01-29T10:04:00Z"/>
                <w:highlight w:val="darkGray"/>
              </w:rPr>
            </w:pPr>
          </w:p>
        </w:tc>
      </w:tr>
      <w:tr w:rsidR="00B14852" w:rsidRPr="00713171" w14:paraId="23ECBECF" w14:textId="77777777" w:rsidTr="0050194D">
        <w:trPr>
          <w:ins w:id="653" w:author="///" w:date="2021-01-29T10:04:00Z"/>
        </w:trPr>
        <w:tc>
          <w:tcPr>
            <w:tcW w:w="10726" w:type="dxa"/>
            <w:gridSpan w:val="7"/>
          </w:tcPr>
          <w:p w14:paraId="6905F09E" w14:textId="77777777" w:rsidR="00B14852" w:rsidRPr="00713171" w:rsidRDefault="00B14852" w:rsidP="0050194D">
            <w:pPr>
              <w:pStyle w:val="TAH"/>
              <w:rPr>
                <w:ins w:id="654" w:author="///" w:date="2021-01-29T10:04:00Z"/>
                <w:highlight w:val="darkGray"/>
              </w:rPr>
            </w:pPr>
            <w:ins w:id="655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B14852" w:rsidRPr="00713171" w14:paraId="7461235E" w14:textId="77777777" w:rsidTr="0050194D">
        <w:trPr>
          <w:trHeight w:val="353"/>
          <w:ins w:id="656" w:author="///" w:date="2021-01-29T10:04:00Z"/>
          <w:trPrChange w:id="657" w:author="///" w:date="2021-02-05T17:39:00Z">
            <w:trPr>
              <w:gridBefore w:val="2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5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C60C3C5" w14:textId="77777777" w:rsidR="00B14852" w:rsidRPr="00713171" w:rsidRDefault="00B14852" w:rsidP="0050194D">
            <w:pPr>
              <w:pStyle w:val="TAC"/>
              <w:rPr>
                <w:ins w:id="659" w:author="///" w:date="2021-01-29T10:04:00Z"/>
                <w:highlight w:val="darkGray"/>
              </w:rPr>
            </w:pPr>
            <w:ins w:id="660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6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7433BBA" w14:textId="77777777" w:rsidR="00B14852" w:rsidRPr="00713171" w:rsidRDefault="00B14852" w:rsidP="0050194D">
            <w:pPr>
              <w:pStyle w:val="TAC"/>
              <w:rPr>
                <w:ins w:id="662" w:author="///" w:date="2021-01-29T10:04:00Z"/>
                <w:highlight w:val="darkGray"/>
                <w:lang w:eastAsia="ja-JP"/>
              </w:rPr>
            </w:pPr>
            <w:ins w:id="66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6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9571C46" w14:textId="77777777" w:rsidR="00B14852" w:rsidRPr="00713171" w:rsidRDefault="00B14852" w:rsidP="0050194D">
            <w:pPr>
              <w:pStyle w:val="TAC"/>
              <w:rPr>
                <w:ins w:id="665" w:author="///" w:date="2021-01-29T10:04:00Z"/>
                <w:highlight w:val="darkGray"/>
              </w:rPr>
            </w:pPr>
            <w:ins w:id="666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6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DE46AC5" w14:textId="77777777" w:rsidR="00B14852" w:rsidRPr="00713171" w:rsidRDefault="00B14852" w:rsidP="0050194D">
            <w:pPr>
              <w:pStyle w:val="TAC"/>
              <w:rPr>
                <w:ins w:id="668" w:author="///" w:date="2021-01-29T10:04:00Z"/>
                <w:highlight w:val="darkGray"/>
                <w:lang w:eastAsia="ja-JP"/>
              </w:rPr>
            </w:pPr>
            <w:ins w:id="669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7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EE0CA08" w14:textId="77777777" w:rsidR="00B14852" w:rsidRPr="00713171" w:rsidRDefault="00B14852" w:rsidP="0050194D">
            <w:pPr>
              <w:pStyle w:val="TAC"/>
              <w:rPr>
                <w:ins w:id="671" w:author="///" w:date="2021-01-29T10:04:00Z"/>
                <w:highlight w:val="darkGray"/>
                <w:lang w:eastAsia="ja-JP"/>
              </w:rPr>
            </w:pPr>
            <w:ins w:id="672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73" w:author="///" w:date="2021-02-05T17:39:00Z">
              <w:tcPr>
                <w:tcW w:w="1466" w:type="dxa"/>
                <w:gridSpan w:val="2"/>
              </w:tcPr>
            </w:tcPrChange>
          </w:tcPr>
          <w:p w14:paraId="60B34CCD" w14:textId="77777777" w:rsidR="00B14852" w:rsidRPr="00713171" w:rsidRDefault="00B14852" w:rsidP="0050194D">
            <w:pPr>
              <w:pStyle w:val="TAC"/>
              <w:rPr>
                <w:ins w:id="67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99641A4" w14:textId="77777777" w:rsidR="00B14852" w:rsidRPr="00713171" w:rsidRDefault="00B14852" w:rsidP="0050194D">
            <w:pPr>
              <w:pStyle w:val="TAC"/>
              <w:rPr>
                <w:ins w:id="676" w:author="///" w:date="2021-01-29T10:04:00Z"/>
                <w:highlight w:val="darkGray"/>
              </w:rPr>
            </w:pPr>
          </w:p>
        </w:tc>
      </w:tr>
      <w:tr w:rsidR="00B14852" w:rsidRPr="00713171" w14:paraId="3FFB448D" w14:textId="77777777" w:rsidTr="0050194D">
        <w:trPr>
          <w:ins w:id="677" w:author="///" w:date="2021-01-29T10:04:00Z"/>
          <w:trPrChange w:id="67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67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D96B17A" w14:textId="77777777" w:rsidR="00B14852" w:rsidRPr="00713171" w:rsidRDefault="00B14852" w:rsidP="0050194D">
            <w:pPr>
              <w:pStyle w:val="TAC"/>
              <w:rPr>
                <w:ins w:id="68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8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923778E" w14:textId="77777777" w:rsidR="00B14852" w:rsidRPr="00713171" w:rsidRDefault="00B14852" w:rsidP="0050194D">
            <w:pPr>
              <w:pStyle w:val="TAC"/>
              <w:rPr>
                <w:ins w:id="682" w:author="///" w:date="2021-01-29T10:04:00Z"/>
                <w:highlight w:val="darkGray"/>
                <w:lang w:eastAsia="ja-JP"/>
              </w:rPr>
            </w:pPr>
            <w:ins w:id="68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0AE3B15" w14:textId="77777777" w:rsidR="00B14852" w:rsidRPr="00713171" w:rsidRDefault="00B14852" w:rsidP="0050194D">
            <w:pPr>
              <w:pStyle w:val="TAC"/>
              <w:rPr>
                <w:ins w:id="685" w:author="///" w:date="2021-01-29T10:04:00Z"/>
                <w:highlight w:val="darkGray"/>
              </w:rPr>
            </w:pPr>
            <w:ins w:id="686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71D6CD2" w14:textId="77777777" w:rsidR="00B14852" w:rsidRPr="00713171" w:rsidRDefault="00B14852" w:rsidP="0050194D">
            <w:pPr>
              <w:pStyle w:val="TAC"/>
              <w:rPr>
                <w:ins w:id="688" w:author="///" w:date="2021-01-29T10:04:00Z"/>
                <w:highlight w:val="darkGray"/>
              </w:rPr>
            </w:pPr>
            <w:ins w:id="689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9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EE4861C" w14:textId="77777777" w:rsidR="00B14852" w:rsidRPr="00713171" w:rsidRDefault="00B14852" w:rsidP="0050194D">
            <w:pPr>
              <w:pStyle w:val="TAC"/>
              <w:rPr>
                <w:ins w:id="691" w:author="///" w:date="2021-01-29T10:04:00Z"/>
                <w:highlight w:val="darkGray"/>
                <w:lang w:eastAsia="ja-JP"/>
              </w:rPr>
            </w:pPr>
            <w:ins w:id="692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3" w:author="///" w:date="2021-02-05T17:39:00Z">
              <w:tcPr>
                <w:tcW w:w="1466" w:type="dxa"/>
                <w:gridSpan w:val="2"/>
              </w:tcPr>
            </w:tcPrChange>
          </w:tcPr>
          <w:p w14:paraId="2FF9C780" w14:textId="77777777" w:rsidR="00B14852" w:rsidRPr="00713171" w:rsidRDefault="00B14852" w:rsidP="0050194D">
            <w:pPr>
              <w:pStyle w:val="TAC"/>
              <w:rPr>
                <w:ins w:id="69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C673F7C" w14:textId="77777777" w:rsidR="00B14852" w:rsidRPr="00713171" w:rsidRDefault="00B14852" w:rsidP="0050194D">
            <w:pPr>
              <w:pStyle w:val="TAC"/>
              <w:rPr>
                <w:ins w:id="696" w:author="///" w:date="2021-01-29T10:04:00Z"/>
                <w:highlight w:val="darkGray"/>
              </w:rPr>
            </w:pPr>
          </w:p>
        </w:tc>
      </w:tr>
      <w:tr w:rsidR="00B14852" w:rsidRPr="00713171" w14:paraId="49C5B2E9" w14:textId="77777777" w:rsidTr="0050194D">
        <w:trPr>
          <w:ins w:id="697" w:author="///" w:date="2021-01-29T10:04:00Z"/>
          <w:trPrChange w:id="698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699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5819A29" w14:textId="77777777" w:rsidR="00B14852" w:rsidRPr="00713171" w:rsidRDefault="00B14852" w:rsidP="0050194D">
            <w:pPr>
              <w:pStyle w:val="TAC"/>
              <w:rPr>
                <w:ins w:id="700" w:author="///" w:date="2021-01-29T10:04:00Z"/>
                <w:highlight w:val="darkGray"/>
              </w:rPr>
            </w:pPr>
            <w:ins w:id="701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803CE90" w14:textId="77777777" w:rsidR="00B14852" w:rsidRPr="00713171" w:rsidRDefault="00B14852" w:rsidP="0050194D">
            <w:pPr>
              <w:pStyle w:val="TAC"/>
              <w:rPr>
                <w:ins w:id="703" w:author="///" w:date="2021-01-29T10:04:00Z"/>
                <w:highlight w:val="darkGray"/>
                <w:lang w:eastAsia="ja-JP"/>
              </w:rPr>
            </w:pPr>
            <w:ins w:id="70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0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51868F1" w14:textId="77777777" w:rsidR="00B14852" w:rsidRPr="00713171" w:rsidRDefault="00B14852" w:rsidP="0050194D">
            <w:pPr>
              <w:pStyle w:val="TAC"/>
              <w:rPr>
                <w:ins w:id="706" w:author="///" w:date="2021-01-29T10:04:00Z"/>
                <w:highlight w:val="darkGray"/>
              </w:rPr>
            </w:pPr>
            <w:ins w:id="707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47EBE7D" w14:textId="77777777" w:rsidR="00B14852" w:rsidRPr="00713171" w:rsidRDefault="00B14852" w:rsidP="0050194D">
            <w:pPr>
              <w:pStyle w:val="TAC"/>
              <w:rPr>
                <w:ins w:id="709" w:author="///" w:date="2021-01-29T10:04:00Z"/>
                <w:highlight w:val="darkGray"/>
                <w:lang w:eastAsia="ja-JP"/>
              </w:rPr>
            </w:pPr>
            <w:ins w:id="710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D5EB28E" w14:textId="77777777" w:rsidR="00B14852" w:rsidRPr="00713171" w:rsidRDefault="00B14852" w:rsidP="0050194D">
            <w:pPr>
              <w:pStyle w:val="TAC"/>
              <w:rPr>
                <w:ins w:id="712" w:author="///" w:date="2021-01-29T10:04:00Z"/>
                <w:highlight w:val="darkGray"/>
                <w:lang w:eastAsia="ja-JP"/>
              </w:rPr>
            </w:pPr>
            <w:ins w:id="713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14" w:author="///" w:date="2021-02-05T17:39:00Z">
              <w:tcPr>
                <w:tcW w:w="1466" w:type="dxa"/>
                <w:gridSpan w:val="2"/>
              </w:tcPr>
            </w:tcPrChange>
          </w:tcPr>
          <w:p w14:paraId="54F4AFB3" w14:textId="77777777" w:rsidR="00B14852" w:rsidRPr="00713171" w:rsidRDefault="00B14852" w:rsidP="0050194D">
            <w:pPr>
              <w:pStyle w:val="TAC"/>
              <w:rPr>
                <w:ins w:id="71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6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A05561F" w14:textId="77777777" w:rsidR="00B14852" w:rsidRPr="00713171" w:rsidRDefault="00B14852" w:rsidP="0050194D">
            <w:pPr>
              <w:pStyle w:val="TAC"/>
              <w:rPr>
                <w:ins w:id="717" w:author="///" w:date="2021-01-29T10:04:00Z"/>
                <w:highlight w:val="darkGray"/>
              </w:rPr>
            </w:pPr>
          </w:p>
        </w:tc>
      </w:tr>
      <w:tr w:rsidR="00B14852" w:rsidRPr="00713171" w14:paraId="1DA48D46" w14:textId="77777777" w:rsidTr="0050194D">
        <w:trPr>
          <w:ins w:id="718" w:author="///" w:date="2021-01-29T10:04:00Z"/>
          <w:trPrChange w:id="719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20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06D71B5" w14:textId="77777777" w:rsidR="00B14852" w:rsidRPr="00713171" w:rsidRDefault="00B14852" w:rsidP="0050194D">
            <w:pPr>
              <w:pStyle w:val="TAC"/>
              <w:rPr>
                <w:ins w:id="721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2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AFF728" w14:textId="77777777" w:rsidR="00B14852" w:rsidRPr="00713171" w:rsidRDefault="00B14852" w:rsidP="0050194D">
            <w:pPr>
              <w:pStyle w:val="TAC"/>
              <w:rPr>
                <w:ins w:id="723" w:author="///" w:date="2021-01-29T10:04:00Z"/>
                <w:highlight w:val="darkGray"/>
                <w:lang w:eastAsia="ja-JP"/>
              </w:rPr>
            </w:pPr>
            <w:ins w:id="72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2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6A9A189" w14:textId="77777777" w:rsidR="00B14852" w:rsidRPr="00713171" w:rsidRDefault="00B14852" w:rsidP="0050194D">
            <w:pPr>
              <w:pStyle w:val="TAC"/>
              <w:rPr>
                <w:ins w:id="726" w:author="///" w:date="2021-01-29T10:04:00Z"/>
                <w:highlight w:val="darkGray"/>
                <w:lang w:eastAsia="ja-JP"/>
              </w:rPr>
            </w:pPr>
            <w:ins w:id="727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2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4A6BCBF" w14:textId="77777777" w:rsidR="00B14852" w:rsidRPr="00713171" w:rsidRDefault="00B14852" w:rsidP="0050194D">
            <w:pPr>
              <w:pStyle w:val="TAC"/>
              <w:rPr>
                <w:ins w:id="72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3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BA392CD" w14:textId="77777777" w:rsidR="00B14852" w:rsidRPr="00713171" w:rsidRDefault="00B14852" w:rsidP="0050194D">
            <w:pPr>
              <w:pStyle w:val="TAC"/>
              <w:rPr>
                <w:ins w:id="73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32" w:author="///" w:date="2021-02-05T17:39:00Z">
              <w:tcPr>
                <w:tcW w:w="1466" w:type="dxa"/>
                <w:gridSpan w:val="2"/>
              </w:tcPr>
            </w:tcPrChange>
          </w:tcPr>
          <w:p w14:paraId="1D438AC8" w14:textId="77777777" w:rsidR="00B14852" w:rsidRPr="00713171" w:rsidRDefault="00B14852" w:rsidP="0050194D">
            <w:pPr>
              <w:pStyle w:val="TAC"/>
              <w:rPr>
                <w:ins w:id="73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32FD8FF" w14:textId="77777777" w:rsidR="00B14852" w:rsidRPr="00713171" w:rsidRDefault="00B14852" w:rsidP="0050194D">
            <w:pPr>
              <w:pStyle w:val="TAC"/>
              <w:rPr>
                <w:ins w:id="735" w:author="///" w:date="2021-01-29T10:04:00Z"/>
                <w:highlight w:val="darkGray"/>
              </w:rPr>
            </w:pPr>
          </w:p>
        </w:tc>
      </w:tr>
      <w:tr w:rsidR="00B14852" w:rsidRPr="00713171" w14:paraId="26E4962E" w14:textId="77777777" w:rsidTr="0050194D">
        <w:trPr>
          <w:ins w:id="736" w:author="///" w:date="2021-01-29T10:04:00Z"/>
          <w:trPrChange w:id="737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73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CCC79B7" w14:textId="77777777" w:rsidR="00B14852" w:rsidRPr="00713171" w:rsidRDefault="00B14852" w:rsidP="0050194D">
            <w:pPr>
              <w:pStyle w:val="TAC"/>
              <w:rPr>
                <w:ins w:id="739" w:author="///" w:date="2021-01-29T10:04:00Z"/>
                <w:highlight w:val="darkGray"/>
              </w:rPr>
            </w:pPr>
            <w:ins w:id="740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B663FAA" w14:textId="77777777" w:rsidR="00B14852" w:rsidRPr="00713171" w:rsidRDefault="00B14852" w:rsidP="0050194D">
            <w:pPr>
              <w:pStyle w:val="TAC"/>
              <w:rPr>
                <w:ins w:id="742" w:author="///" w:date="2021-01-29T10:04:00Z"/>
                <w:highlight w:val="darkGray"/>
                <w:lang w:eastAsia="ja-JP"/>
              </w:rPr>
            </w:pPr>
            <w:ins w:id="74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CA542F5" w14:textId="77777777" w:rsidR="00B14852" w:rsidRPr="00713171" w:rsidRDefault="00B14852" w:rsidP="0050194D">
            <w:pPr>
              <w:pStyle w:val="TAC"/>
              <w:rPr>
                <w:ins w:id="745" w:author="///" w:date="2021-01-29T10:04:00Z"/>
                <w:highlight w:val="darkGray"/>
              </w:rPr>
            </w:pPr>
            <w:ins w:id="746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4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B06A7EA" w14:textId="77777777" w:rsidR="00B14852" w:rsidRPr="00713171" w:rsidRDefault="00B14852" w:rsidP="0050194D">
            <w:pPr>
              <w:pStyle w:val="TAC"/>
              <w:rPr>
                <w:ins w:id="748" w:author="///" w:date="2021-01-29T10:04:00Z"/>
                <w:highlight w:val="darkGray"/>
                <w:lang w:eastAsia="ja-JP"/>
              </w:rPr>
            </w:pPr>
            <w:ins w:id="749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5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964A009" w14:textId="77777777" w:rsidR="00B14852" w:rsidRPr="00713171" w:rsidRDefault="00B14852" w:rsidP="0050194D">
            <w:pPr>
              <w:pStyle w:val="TAC"/>
              <w:rPr>
                <w:ins w:id="751" w:author="///" w:date="2021-01-29T10:04:00Z"/>
                <w:highlight w:val="darkGray"/>
                <w:lang w:eastAsia="ja-JP"/>
              </w:rPr>
            </w:pPr>
            <w:ins w:id="752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53" w:author="///" w:date="2021-02-05T17:39:00Z">
              <w:tcPr>
                <w:tcW w:w="1466" w:type="dxa"/>
                <w:gridSpan w:val="2"/>
              </w:tcPr>
            </w:tcPrChange>
          </w:tcPr>
          <w:p w14:paraId="245C65FE" w14:textId="77777777" w:rsidR="00B14852" w:rsidRPr="00713171" w:rsidRDefault="00B14852" w:rsidP="0050194D">
            <w:pPr>
              <w:pStyle w:val="TAC"/>
              <w:rPr>
                <w:ins w:id="75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7C18A55" w14:textId="77777777" w:rsidR="00B14852" w:rsidRPr="00713171" w:rsidRDefault="00B14852" w:rsidP="0050194D">
            <w:pPr>
              <w:pStyle w:val="TAC"/>
              <w:rPr>
                <w:ins w:id="756" w:author="///" w:date="2021-01-29T10:04:00Z"/>
                <w:highlight w:val="darkGray"/>
              </w:rPr>
            </w:pPr>
          </w:p>
        </w:tc>
      </w:tr>
      <w:tr w:rsidR="00B14852" w:rsidRPr="00713171" w14:paraId="006C5F59" w14:textId="77777777" w:rsidTr="0050194D">
        <w:trPr>
          <w:ins w:id="757" w:author="///" w:date="2021-01-29T10:04:00Z"/>
          <w:trPrChange w:id="75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5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A621823" w14:textId="77777777" w:rsidR="00B14852" w:rsidRPr="00713171" w:rsidRDefault="00B14852" w:rsidP="0050194D">
            <w:pPr>
              <w:pStyle w:val="TAC"/>
              <w:rPr>
                <w:ins w:id="76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6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044BDC0" w14:textId="77777777" w:rsidR="00B14852" w:rsidRPr="00713171" w:rsidRDefault="00B14852" w:rsidP="0050194D">
            <w:pPr>
              <w:pStyle w:val="TAC"/>
              <w:rPr>
                <w:ins w:id="762" w:author="///" w:date="2021-01-29T10:04:00Z"/>
                <w:highlight w:val="darkGray"/>
                <w:lang w:eastAsia="ja-JP"/>
              </w:rPr>
            </w:pPr>
            <w:ins w:id="76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83029B8" w14:textId="77777777" w:rsidR="00B14852" w:rsidRPr="00713171" w:rsidRDefault="00B14852" w:rsidP="0050194D">
            <w:pPr>
              <w:pStyle w:val="TAC"/>
              <w:rPr>
                <w:ins w:id="765" w:author="///" w:date="2021-01-29T10:04:00Z"/>
                <w:highlight w:val="darkGray"/>
              </w:rPr>
            </w:pPr>
            <w:ins w:id="766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ABD4FD0" w14:textId="77777777" w:rsidR="00B14852" w:rsidRPr="00713171" w:rsidRDefault="00B14852" w:rsidP="0050194D">
            <w:pPr>
              <w:pStyle w:val="TAC"/>
              <w:rPr>
                <w:ins w:id="768" w:author="///" w:date="2021-01-29T10:04:00Z"/>
                <w:highlight w:val="darkGray"/>
                <w:lang w:eastAsia="ja-JP"/>
              </w:rPr>
            </w:pPr>
            <w:ins w:id="769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7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BAB9B7B" w14:textId="77777777" w:rsidR="00B14852" w:rsidRPr="00713171" w:rsidRDefault="00B14852" w:rsidP="0050194D">
            <w:pPr>
              <w:pStyle w:val="TAC"/>
              <w:rPr>
                <w:ins w:id="771" w:author="///" w:date="2021-01-29T10:04:00Z"/>
                <w:highlight w:val="darkGray"/>
                <w:lang w:eastAsia="ja-JP"/>
              </w:rPr>
            </w:pPr>
            <w:ins w:id="772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73" w:author="///" w:date="2021-02-05T17:39:00Z">
              <w:tcPr>
                <w:tcW w:w="1466" w:type="dxa"/>
                <w:gridSpan w:val="2"/>
              </w:tcPr>
            </w:tcPrChange>
          </w:tcPr>
          <w:p w14:paraId="41788B03" w14:textId="77777777" w:rsidR="00B14852" w:rsidRPr="00713171" w:rsidRDefault="00B14852" w:rsidP="0050194D">
            <w:pPr>
              <w:pStyle w:val="TAC"/>
              <w:rPr>
                <w:ins w:id="77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879B6F3" w14:textId="77777777" w:rsidR="00B14852" w:rsidRPr="00713171" w:rsidRDefault="00B14852" w:rsidP="0050194D">
            <w:pPr>
              <w:pStyle w:val="TAC"/>
              <w:rPr>
                <w:ins w:id="776" w:author="///" w:date="2021-01-29T10:04:00Z"/>
                <w:highlight w:val="darkGray"/>
              </w:rPr>
            </w:pPr>
          </w:p>
        </w:tc>
      </w:tr>
      <w:tr w:rsidR="00B14852" w:rsidRPr="00713171" w14:paraId="231C8F76" w14:textId="77777777" w:rsidTr="0050194D">
        <w:trPr>
          <w:ins w:id="777" w:author="///" w:date="2021-01-29T10:04:00Z"/>
          <w:trPrChange w:id="778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779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8928F5B" w14:textId="77777777" w:rsidR="00B14852" w:rsidRPr="00713171" w:rsidRDefault="00B14852" w:rsidP="0050194D">
            <w:pPr>
              <w:pStyle w:val="TAC"/>
              <w:rPr>
                <w:ins w:id="780" w:author="///" w:date="2021-01-29T10:04:00Z"/>
                <w:highlight w:val="darkGray"/>
              </w:rPr>
            </w:pPr>
            <w:ins w:id="781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8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9926E7B" w14:textId="77777777" w:rsidR="00B14852" w:rsidRPr="00713171" w:rsidRDefault="00B14852" w:rsidP="0050194D">
            <w:pPr>
              <w:pStyle w:val="TAC"/>
              <w:rPr>
                <w:ins w:id="783" w:author="///" w:date="2021-01-29T10:04:00Z"/>
                <w:highlight w:val="darkGray"/>
                <w:lang w:eastAsia="ja-JP"/>
              </w:rPr>
            </w:pPr>
            <w:ins w:id="78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8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1A50A26" w14:textId="77777777" w:rsidR="00B14852" w:rsidRPr="00713171" w:rsidRDefault="00B14852" w:rsidP="0050194D">
            <w:pPr>
              <w:pStyle w:val="TAC"/>
              <w:rPr>
                <w:ins w:id="786" w:author="///" w:date="2021-01-29T10:04:00Z"/>
                <w:highlight w:val="darkGray"/>
              </w:rPr>
            </w:pPr>
            <w:ins w:id="78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788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38326C0" w14:textId="77777777" w:rsidR="00B14852" w:rsidRPr="00713171" w:rsidRDefault="00B14852" w:rsidP="0050194D">
            <w:pPr>
              <w:pStyle w:val="TAC"/>
              <w:rPr>
                <w:ins w:id="790" w:author="///" w:date="2021-01-29T10:04:00Z"/>
                <w:highlight w:val="darkGray"/>
                <w:lang w:eastAsia="ja-JP"/>
              </w:rPr>
            </w:pPr>
            <w:ins w:id="791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9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9727084" w14:textId="77777777" w:rsidR="00B14852" w:rsidRPr="00713171" w:rsidRDefault="00B14852" w:rsidP="0050194D">
            <w:pPr>
              <w:pStyle w:val="TAC"/>
              <w:rPr>
                <w:ins w:id="79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94" w:author="///" w:date="2021-02-05T17:39:00Z">
              <w:tcPr>
                <w:tcW w:w="1466" w:type="dxa"/>
                <w:gridSpan w:val="2"/>
              </w:tcPr>
            </w:tcPrChange>
          </w:tcPr>
          <w:p w14:paraId="5653267C" w14:textId="77777777" w:rsidR="00B14852" w:rsidRPr="00713171" w:rsidRDefault="00B14852" w:rsidP="0050194D">
            <w:pPr>
              <w:pStyle w:val="TAC"/>
              <w:rPr>
                <w:ins w:id="79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96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EF8352B" w14:textId="77777777" w:rsidR="00B14852" w:rsidRPr="00713171" w:rsidRDefault="00B14852" w:rsidP="0050194D">
            <w:pPr>
              <w:pStyle w:val="TAC"/>
              <w:rPr>
                <w:ins w:id="797" w:author="///" w:date="2021-01-29T10:04:00Z"/>
                <w:highlight w:val="darkGray"/>
              </w:rPr>
            </w:pPr>
          </w:p>
        </w:tc>
      </w:tr>
      <w:tr w:rsidR="00B14852" w:rsidRPr="00713171" w14:paraId="070C928D" w14:textId="77777777" w:rsidTr="0050194D">
        <w:trPr>
          <w:ins w:id="798" w:author="///" w:date="2021-01-29T10:04:00Z"/>
          <w:trPrChange w:id="799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00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19B8575E" w14:textId="77777777" w:rsidR="00B14852" w:rsidRPr="00713171" w:rsidRDefault="00B14852" w:rsidP="0050194D">
            <w:pPr>
              <w:pStyle w:val="TAC"/>
              <w:rPr>
                <w:ins w:id="801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FFC7F26" w14:textId="77777777" w:rsidR="00B14852" w:rsidRPr="00713171" w:rsidRDefault="00B14852" w:rsidP="0050194D">
            <w:pPr>
              <w:pStyle w:val="TAC"/>
              <w:rPr>
                <w:ins w:id="803" w:author="///" w:date="2021-01-29T10:04:00Z"/>
                <w:highlight w:val="darkGray"/>
                <w:lang w:eastAsia="ja-JP"/>
              </w:rPr>
            </w:pPr>
            <w:ins w:id="80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0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4A6B204" w14:textId="77777777" w:rsidR="00B14852" w:rsidRPr="00713171" w:rsidRDefault="00B14852" w:rsidP="0050194D">
            <w:pPr>
              <w:pStyle w:val="TAC"/>
              <w:rPr>
                <w:ins w:id="806" w:author="///" w:date="2021-01-29T10:04:00Z"/>
                <w:highlight w:val="darkGray"/>
              </w:rPr>
            </w:pPr>
            <w:ins w:id="80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08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0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A081BCC" w14:textId="77777777" w:rsidR="00B14852" w:rsidRPr="00713171" w:rsidRDefault="00B14852" w:rsidP="0050194D">
            <w:pPr>
              <w:pStyle w:val="TAC"/>
              <w:rPr>
                <w:ins w:id="810" w:author="///" w:date="2021-01-29T10:04:00Z"/>
                <w:highlight w:val="darkGray"/>
                <w:lang w:eastAsia="ja-JP"/>
              </w:rPr>
            </w:pPr>
            <w:ins w:id="811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1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41F1A82" w14:textId="77777777" w:rsidR="00B14852" w:rsidRPr="00713171" w:rsidRDefault="00B14852" w:rsidP="0050194D">
            <w:pPr>
              <w:pStyle w:val="TAC"/>
              <w:rPr>
                <w:ins w:id="813" w:author="///" w:date="2021-01-29T10:04:00Z"/>
                <w:highlight w:val="darkGray"/>
                <w:lang w:eastAsia="ja-JP"/>
              </w:rPr>
            </w:pPr>
            <w:ins w:id="814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15" w:author="///" w:date="2021-02-05T17:39:00Z">
              <w:tcPr>
                <w:tcW w:w="1466" w:type="dxa"/>
                <w:gridSpan w:val="2"/>
              </w:tcPr>
            </w:tcPrChange>
          </w:tcPr>
          <w:p w14:paraId="0848A5F3" w14:textId="77777777" w:rsidR="00B14852" w:rsidRPr="00713171" w:rsidRDefault="00B14852" w:rsidP="0050194D">
            <w:pPr>
              <w:pStyle w:val="TAC"/>
              <w:rPr>
                <w:ins w:id="81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17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6132202" w14:textId="77777777" w:rsidR="00B14852" w:rsidRPr="00713171" w:rsidRDefault="00B14852" w:rsidP="0050194D">
            <w:pPr>
              <w:pStyle w:val="TAC"/>
              <w:rPr>
                <w:ins w:id="818" w:author="///" w:date="2021-01-29T10:04:00Z"/>
                <w:highlight w:val="darkGray"/>
              </w:rPr>
            </w:pPr>
          </w:p>
        </w:tc>
      </w:tr>
      <w:tr w:rsidR="00B14852" w:rsidRPr="00713171" w14:paraId="4103EA3F" w14:textId="77777777" w:rsidTr="0050194D">
        <w:trPr>
          <w:ins w:id="819" w:author="///" w:date="2021-01-29T10:04:00Z"/>
          <w:trPrChange w:id="820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2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72D3F25" w14:textId="77777777" w:rsidR="00B14852" w:rsidRPr="00713171" w:rsidRDefault="00B14852" w:rsidP="0050194D">
            <w:pPr>
              <w:pStyle w:val="TAC"/>
              <w:rPr>
                <w:ins w:id="822" w:author="///" w:date="2021-01-29T10:04:00Z"/>
                <w:highlight w:val="darkGray"/>
              </w:rPr>
            </w:pPr>
            <w:ins w:id="823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2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DDC41C3" w14:textId="77777777" w:rsidR="00B14852" w:rsidRPr="00713171" w:rsidRDefault="00B14852" w:rsidP="0050194D">
            <w:pPr>
              <w:pStyle w:val="TAC"/>
              <w:rPr>
                <w:ins w:id="825" w:author="///" w:date="2021-01-29T10:04:00Z"/>
                <w:highlight w:val="darkGray"/>
                <w:lang w:eastAsia="ja-JP"/>
              </w:rPr>
            </w:pPr>
            <w:ins w:id="826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2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5D3AF14" w14:textId="77777777" w:rsidR="00B14852" w:rsidRPr="00713171" w:rsidRDefault="00B14852" w:rsidP="0050194D">
            <w:pPr>
              <w:pStyle w:val="TAC"/>
              <w:rPr>
                <w:ins w:id="828" w:author="///" w:date="2021-01-29T10:04:00Z"/>
                <w:highlight w:val="darkGray"/>
              </w:rPr>
            </w:pPr>
            <w:ins w:id="82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30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3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4F078EB" w14:textId="77777777" w:rsidR="00B14852" w:rsidRPr="00713171" w:rsidRDefault="00B14852" w:rsidP="0050194D">
            <w:pPr>
              <w:pStyle w:val="TAC"/>
              <w:rPr>
                <w:ins w:id="832" w:author="///" w:date="2021-01-29T10:04:00Z"/>
                <w:highlight w:val="darkGray"/>
                <w:lang w:eastAsia="ja-JP"/>
              </w:rPr>
            </w:pPr>
            <w:ins w:id="833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85BA384" w14:textId="77777777" w:rsidR="00B14852" w:rsidRPr="00713171" w:rsidRDefault="00B14852" w:rsidP="0050194D">
            <w:pPr>
              <w:pStyle w:val="TAC"/>
              <w:rPr>
                <w:ins w:id="835" w:author="///" w:date="2021-01-29T10:04:00Z"/>
                <w:highlight w:val="darkGray"/>
                <w:lang w:eastAsia="ja-JP"/>
              </w:rPr>
            </w:pPr>
            <w:ins w:id="836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37" w:author="///" w:date="2021-02-05T17:39:00Z">
              <w:tcPr>
                <w:tcW w:w="1466" w:type="dxa"/>
                <w:gridSpan w:val="2"/>
              </w:tcPr>
            </w:tcPrChange>
          </w:tcPr>
          <w:p w14:paraId="5E9CD81E" w14:textId="77777777" w:rsidR="00B14852" w:rsidRPr="00713171" w:rsidRDefault="00B14852" w:rsidP="0050194D">
            <w:pPr>
              <w:pStyle w:val="TAC"/>
              <w:rPr>
                <w:ins w:id="83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39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21BD695" w14:textId="77777777" w:rsidR="00B14852" w:rsidRPr="00713171" w:rsidRDefault="00B14852" w:rsidP="0050194D">
            <w:pPr>
              <w:pStyle w:val="TAC"/>
              <w:rPr>
                <w:ins w:id="840" w:author="///" w:date="2021-01-29T10:04:00Z"/>
                <w:highlight w:val="darkGray"/>
              </w:rPr>
            </w:pPr>
          </w:p>
        </w:tc>
      </w:tr>
      <w:tr w:rsidR="00B14852" w:rsidRPr="00713171" w14:paraId="6FC12FEE" w14:textId="77777777" w:rsidTr="0050194D">
        <w:trPr>
          <w:ins w:id="841" w:author="///" w:date="2021-01-29T10:04:00Z"/>
          <w:trPrChange w:id="842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43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E3E3DBD" w14:textId="77777777" w:rsidR="00B14852" w:rsidRPr="00713171" w:rsidRDefault="00B14852" w:rsidP="0050194D">
            <w:pPr>
              <w:pStyle w:val="TAC"/>
              <w:rPr>
                <w:ins w:id="84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4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4D3671B" w14:textId="77777777" w:rsidR="00B14852" w:rsidRPr="00713171" w:rsidRDefault="00B14852" w:rsidP="0050194D">
            <w:pPr>
              <w:pStyle w:val="TAC"/>
              <w:rPr>
                <w:ins w:id="846" w:author="///" w:date="2021-01-29T10:04:00Z"/>
                <w:highlight w:val="darkGray"/>
                <w:lang w:eastAsia="ja-JP"/>
              </w:rPr>
            </w:pPr>
            <w:ins w:id="84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4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D2762C7" w14:textId="77777777" w:rsidR="00B14852" w:rsidRPr="00713171" w:rsidRDefault="00B14852" w:rsidP="0050194D">
            <w:pPr>
              <w:pStyle w:val="TAC"/>
              <w:rPr>
                <w:ins w:id="849" w:author="///" w:date="2021-01-29T10:04:00Z"/>
                <w:highlight w:val="darkGray"/>
              </w:rPr>
            </w:pPr>
            <w:ins w:id="850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51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5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B0562AD" w14:textId="77777777" w:rsidR="00B14852" w:rsidRPr="00713171" w:rsidRDefault="00B14852" w:rsidP="0050194D">
            <w:pPr>
              <w:pStyle w:val="TAC"/>
              <w:rPr>
                <w:ins w:id="853" w:author="///" w:date="2021-01-29T10:04:00Z"/>
                <w:highlight w:val="darkGray"/>
                <w:lang w:eastAsia="ja-JP"/>
              </w:rPr>
            </w:pPr>
            <w:ins w:id="854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8A786C0" w14:textId="77777777" w:rsidR="00B14852" w:rsidRPr="00713171" w:rsidRDefault="00B14852" w:rsidP="0050194D">
            <w:pPr>
              <w:pStyle w:val="TAC"/>
              <w:rPr>
                <w:ins w:id="85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57" w:author="///" w:date="2021-02-05T17:39:00Z">
              <w:tcPr>
                <w:tcW w:w="1466" w:type="dxa"/>
                <w:gridSpan w:val="2"/>
              </w:tcPr>
            </w:tcPrChange>
          </w:tcPr>
          <w:p w14:paraId="5DE94FFC" w14:textId="77777777" w:rsidR="00B14852" w:rsidRPr="00713171" w:rsidRDefault="00B14852" w:rsidP="0050194D">
            <w:pPr>
              <w:pStyle w:val="TAC"/>
              <w:rPr>
                <w:ins w:id="85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59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AAE6763" w14:textId="77777777" w:rsidR="00B14852" w:rsidRPr="00713171" w:rsidRDefault="00B14852" w:rsidP="0050194D">
            <w:pPr>
              <w:pStyle w:val="TAC"/>
              <w:rPr>
                <w:ins w:id="860" w:author="///" w:date="2021-01-29T10:04:00Z"/>
                <w:highlight w:val="darkGray"/>
              </w:rPr>
            </w:pPr>
          </w:p>
        </w:tc>
      </w:tr>
      <w:tr w:rsidR="00B14852" w:rsidRPr="00713171" w14:paraId="52244154" w14:textId="77777777" w:rsidTr="00EA14F7">
        <w:trPr>
          <w:ins w:id="861" w:author="rev 1" w:date="2021-02-20T17:27:00Z"/>
          <w:trPrChange w:id="862" w:author="rev 1" w:date="2021-02-20T17:28:00Z">
            <w:trPr>
              <w:gridBefore w:val="1"/>
              <w:gridAfter w:val="0"/>
            </w:trPr>
          </w:trPrChange>
        </w:trPr>
        <w:tc>
          <w:tcPr>
            <w:tcW w:w="1781" w:type="dxa"/>
            <w:vMerge w:val="restart"/>
            <w:vAlign w:val="center"/>
            <w:tcPrChange w:id="863" w:author="rev 1" w:date="2021-02-20T17:28:00Z">
              <w:tcPr>
                <w:tcW w:w="1781" w:type="dxa"/>
                <w:gridSpan w:val="2"/>
                <w:vMerge w:val="restart"/>
                <w:vAlign w:val="center"/>
              </w:tcPr>
            </w:tcPrChange>
          </w:tcPr>
          <w:p w14:paraId="588A3BA1" w14:textId="07BD513A" w:rsidR="00B14852" w:rsidRPr="00713171" w:rsidRDefault="00B14852" w:rsidP="00B14852">
            <w:pPr>
              <w:pStyle w:val="TAC"/>
              <w:rPr>
                <w:ins w:id="864" w:author="rev 1" w:date="2021-02-20T17:27:00Z"/>
                <w:highlight w:val="darkGray"/>
              </w:rPr>
            </w:pPr>
            <w:ins w:id="865" w:author="rev 1" w:date="2021-02-20T17:29:00Z">
              <w:r w:rsidRPr="00B14852">
                <w:t>DC_7A-20A_n1A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66" w:author="rev 1" w:date="2021-02-20T17:2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4A1E808E" w14:textId="7B221476" w:rsidR="00B14852" w:rsidRPr="00713171" w:rsidRDefault="00B14852" w:rsidP="00B14852">
            <w:pPr>
              <w:pStyle w:val="TAC"/>
              <w:rPr>
                <w:ins w:id="867" w:author="rev 1" w:date="2021-02-20T17:27:00Z"/>
                <w:highlight w:val="darkGray"/>
              </w:rPr>
            </w:pPr>
            <w:ins w:id="868" w:author="rev 1" w:date="2021-02-20T17:28:00Z">
              <w:r w:rsidRPr="0050194D">
                <w:t>No</w:t>
              </w:r>
            </w:ins>
          </w:p>
        </w:tc>
        <w:tc>
          <w:tcPr>
            <w:tcW w:w="1486" w:type="dxa"/>
            <w:vAlign w:val="center"/>
            <w:tcPrChange w:id="869" w:author="rev 1" w:date="2021-02-20T17:28:00Z">
              <w:tcPr>
                <w:tcW w:w="1486" w:type="dxa"/>
                <w:gridSpan w:val="2"/>
                <w:vAlign w:val="center"/>
              </w:tcPr>
            </w:tcPrChange>
          </w:tcPr>
          <w:p w14:paraId="0F36A51A" w14:textId="6577FEC2" w:rsidR="00B14852" w:rsidRPr="00713171" w:rsidRDefault="00B14852" w:rsidP="00B14852">
            <w:pPr>
              <w:pStyle w:val="TAC"/>
              <w:rPr>
                <w:ins w:id="870" w:author="rev 1" w:date="2021-02-20T17:27:00Z"/>
                <w:highlight w:val="darkGray"/>
              </w:rPr>
            </w:pPr>
            <w:ins w:id="871" w:author="rev 1" w:date="2021-02-20T17:28:00Z">
              <w:r w:rsidRPr="0050194D">
                <w:t>DC_20A_n1A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72" w:author="rev 1" w:date="2021-02-20T17:2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E687DEF" w14:textId="4775371C" w:rsidR="00B14852" w:rsidRPr="00713171" w:rsidRDefault="00B14852" w:rsidP="00B14852">
            <w:pPr>
              <w:pStyle w:val="TAC"/>
              <w:rPr>
                <w:ins w:id="873" w:author="rev 1" w:date="2021-02-20T17:27:00Z"/>
                <w:highlight w:val="darkGray"/>
              </w:rPr>
            </w:pPr>
            <w:ins w:id="874" w:author="rev 1" w:date="2021-02-20T17:28:00Z">
              <w:r w:rsidRPr="0050194D"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875" w:author="rev 1" w:date="2021-02-20T17:28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9B40919" w14:textId="76D016D1" w:rsidR="00B14852" w:rsidRPr="00713171" w:rsidRDefault="00B14852" w:rsidP="00B14852">
            <w:pPr>
              <w:pStyle w:val="TAC"/>
              <w:rPr>
                <w:ins w:id="876" w:author="rev 1" w:date="2021-02-20T17:27:00Z"/>
                <w:highlight w:val="darkGray"/>
                <w:lang w:eastAsia="ja-JP"/>
              </w:rPr>
            </w:pPr>
            <w:ins w:id="877" w:author="rev 1" w:date="2021-02-20T17:28:00Z">
              <w:r w:rsidRPr="0050194D">
                <w:t>IMD5</w:t>
              </w:r>
            </w:ins>
          </w:p>
        </w:tc>
        <w:tc>
          <w:tcPr>
            <w:tcW w:w="1466" w:type="dxa"/>
            <w:tcPrChange w:id="878" w:author="rev 1" w:date="2021-02-20T17:28:00Z">
              <w:tcPr>
                <w:tcW w:w="1466" w:type="dxa"/>
                <w:gridSpan w:val="2"/>
              </w:tcPr>
            </w:tcPrChange>
          </w:tcPr>
          <w:p w14:paraId="1ACDE4AB" w14:textId="77777777" w:rsidR="00B14852" w:rsidRPr="00713171" w:rsidRDefault="00B14852" w:rsidP="00B14852">
            <w:pPr>
              <w:pStyle w:val="TAC"/>
              <w:rPr>
                <w:ins w:id="879" w:author="rev 1" w:date="2021-02-20T17:27:00Z"/>
                <w:highlight w:val="darkGray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880" w:author="rev 1" w:date="2021-02-20T17:28:00Z">
              <w:tcPr>
                <w:tcW w:w="1147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7CA2CC4" w14:textId="2388FC67" w:rsidR="00B14852" w:rsidRPr="00713171" w:rsidRDefault="00B14852" w:rsidP="00B14852">
            <w:pPr>
              <w:pStyle w:val="TAC"/>
              <w:rPr>
                <w:ins w:id="881" w:author="rev 1" w:date="2021-02-20T17:27:00Z"/>
                <w:highlight w:val="darkGray"/>
              </w:rPr>
            </w:pPr>
            <w:ins w:id="882" w:author="rev 1" w:date="2021-02-20T17:29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B14852" w:rsidRPr="00713171" w14:paraId="04E79F31" w14:textId="77777777" w:rsidTr="00EA14F7">
        <w:trPr>
          <w:ins w:id="883" w:author="rev 1" w:date="2021-02-20T17:27:00Z"/>
          <w:trPrChange w:id="884" w:author="rev 1" w:date="2021-02-20T17:28:00Z">
            <w:trPr>
              <w:gridBefore w:val="1"/>
              <w:gridAfter w:val="0"/>
            </w:trPr>
          </w:trPrChange>
        </w:trPr>
        <w:tc>
          <w:tcPr>
            <w:tcW w:w="1781" w:type="dxa"/>
            <w:vMerge/>
            <w:vAlign w:val="center"/>
            <w:tcPrChange w:id="885" w:author="rev 1" w:date="2021-02-20T17:28:00Z">
              <w:tcPr>
                <w:tcW w:w="1781" w:type="dxa"/>
                <w:gridSpan w:val="2"/>
                <w:vMerge/>
                <w:vAlign w:val="center"/>
              </w:tcPr>
            </w:tcPrChange>
          </w:tcPr>
          <w:p w14:paraId="53EB2375" w14:textId="77777777" w:rsidR="00B14852" w:rsidRPr="00713171" w:rsidRDefault="00B14852" w:rsidP="00B14852">
            <w:pPr>
              <w:pStyle w:val="TAC"/>
              <w:rPr>
                <w:ins w:id="886" w:author="rev 1" w:date="2021-02-20T17:27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87" w:author="rev 1" w:date="2021-02-20T17:2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7EBC2793" w14:textId="2808547A" w:rsidR="00B14852" w:rsidRPr="00713171" w:rsidRDefault="00B14852" w:rsidP="00B14852">
            <w:pPr>
              <w:pStyle w:val="TAC"/>
              <w:rPr>
                <w:ins w:id="888" w:author="rev 1" w:date="2021-02-20T17:27:00Z"/>
                <w:highlight w:val="darkGray"/>
              </w:rPr>
            </w:pPr>
            <w:ins w:id="889" w:author="rev 1" w:date="2021-02-20T17:28:00Z">
              <w:r w:rsidRPr="0050194D">
                <w:t>No</w:t>
              </w:r>
            </w:ins>
          </w:p>
        </w:tc>
        <w:tc>
          <w:tcPr>
            <w:tcW w:w="1486" w:type="dxa"/>
            <w:vAlign w:val="center"/>
            <w:tcPrChange w:id="890" w:author="rev 1" w:date="2021-02-20T17:28:00Z">
              <w:tcPr>
                <w:tcW w:w="1486" w:type="dxa"/>
                <w:gridSpan w:val="2"/>
                <w:vAlign w:val="center"/>
              </w:tcPr>
            </w:tcPrChange>
          </w:tcPr>
          <w:p w14:paraId="13473E12" w14:textId="629D8C3B" w:rsidR="00B14852" w:rsidRPr="00713171" w:rsidRDefault="00B14852" w:rsidP="00B14852">
            <w:pPr>
              <w:pStyle w:val="TAC"/>
              <w:rPr>
                <w:ins w:id="891" w:author="rev 1" w:date="2021-02-20T17:27:00Z"/>
                <w:highlight w:val="darkGray"/>
              </w:rPr>
            </w:pPr>
            <w:ins w:id="892" w:author="rev 1" w:date="2021-02-20T17:28:00Z">
              <w:r w:rsidRPr="0050194D">
                <w:t>DC_7A_n1A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3" w:author="rev 1" w:date="2021-02-20T17:2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F250232" w14:textId="5119B150" w:rsidR="00B14852" w:rsidRPr="00713171" w:rsidRDefault="00B14852" w:rsidP="00B14852">
            <w:pPr>
              <w:pStyle w:val="TAC"/>
              <w:rPr>
                <w:ins w:id="894" w:author="rev 1" w:date="2021-02-20T17:27:00Z"/>
                <w:highlight w:val="darkGray"/>
              </w:rPr>
            </w:pPr>
            <w:ins w:id="895" w:author="rev 1" w:date="2021-02-20T17:28:00Z">
              <w:r w:rsidRPr="0050194D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896" w:author="rev 1" w:date="2021-02-20T17:28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9D200D8" w14:textId="61B429E5" w:rsidR="00B14852" w:rsidRPr="00713171" w:rsidRDefault="00B14852" w:rsidP="00B14852">
            <w:pPr>
              <w:pStyle w:val="TAC"/>
              <w:rPr>
                <w:ins w:id="897" w:author="rev 1" w:date="2021-02-20T17:27:00Z"/>
                <w:highlight w:val="darkGray"/>
                <w:lang w:eastAsia="ja-JP"/>
              </w:rPr>
            </w:pPr>
            <w:ins w:id="898" w:author="rev 1" w:date="2021-02-20T17:28:00Z">
              <w:r w:rsidRPr="0050194D">
                <w:t>_</w:t>
              </w:r>
            </w:ins>
          </w:p>
        </w:tc>
        <w:tc>
          <w:tcPr>
            <w:tcW w:w="1466" w:type="dxa"/>
            <w:tcPrChange w:id="899" w:author="rev 1" w:date="2021-02-20T17:28:00Z">
              <w:tcPr>
                <w:tcW w:w="1466" w:type="dxa"/>
                <w:gridSpan w:val="2"/>
              </w:tcPr>
            </w:tcPrChange>
          </w:tcPr>
          <w:p w14:paraId="48773FA7" w14:textId="77777777" w:rsidR="00B14852" w:rsidRPr="00713171" w:rsidRDefault="00B14852" w:rsidP="00B14852">
            <w:pPr>
              <w:pStyle w:val="TAC"/>
              <w:rPr>
                <w:ins w:id="900" w:author="rev 1" w:date="2021-02-20T17:27:00Z"/>
                <w:highlight w:val="darkGray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901" w:author="rev 1" w:date="2021-02-20T17:28:00Z">
              <w:tcPr>
                <w:tcW w:w="1147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1D1B3B3" w14:textId="77777777" w:rsidR="00B14852" w:rsidRPr="00713171" w:rsidRDefault="00B14852" w:rsidP="00B14852">
            <w:pPr>
              <w:pStyle w:val="TAC"/>
              <w:rPr>
                <w:ins w:id="902" w:author="rev 1" w:date="2021-02-20T17:27:00Z"/>
                <w:highlight w:val="darkGray"/>
              </w:rPr>
            </w:pPr>
          </w:p>
        </w:tc>
      </w:tr>
      <w:tr w:rsidR="00B14852" w:rsidRPr="00713171" w14:paraId="06CBF955" w14:textId="77777777" w:rsidTr="0050194D">
        <w:trPr>
          <w:ins w:id="903" w:author="///" w:date="2021-01-29T10:04:00Z"/>
          <w:trPrChange w:id="904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905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6158BE09" w14:textId="77777777" w:rsidR="00B14852" w:rsidRPr="00713171" w:rsidRDefault="00B14852" w:rsidP="00B14852">
            <w:pPr>
              <w:pStyle w:val="TAC"/>
              <w:rPr>
                <w:ins w:id="906" w:author="///" w:date="2021-01-29T10:04:00Z"/>
                <w:highlight w:val="darkGray"/>
              </w:rPr>
            </w:pPr>
            <w:ins w:id="907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0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47F53C9" w14:textId="77777777" w:rsidR="00B14852" w:rsidRPr="00713171" w:rsidRDefault="00B14852" w:rsidP="00B14852">
            <w:pPr>
              <w:pStyle w:val="TAC"/>
              <w:rPr>
                <w:ins w:id="909" w:author="///" w:date="2021-01-29T10:04:00Z"/>
                <w:highlight w:val="darkGray"/>
                <w:lang w:eastAsia="ja-JP"/>
              </w:rPr>
            </w:pPr>
            <w:ins w:id="910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11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3BE0ACE" w14:textId="77777777" w:rsidR="00B14852" w:rsidRPr="00713171" w:rsidRDefault="00B14852" w:rsidP="00B14852">
            <w:pPr>
              <w:pStyle w:val="TAC"/>
              <w:rPr>
                <w:ins w:id="912" w:author="///" w:date="2021-01-29T10:04:00Z"/>
                <w:highlight w:val="darkGray"/>
              </w:rPr>
            </w:pPr>
            <w:ins w:id="913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914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CB150EF" w14:textId="77777777" w:rsidR="00B14852" w:rsidRPr="00713171" w:rsidRDefault="00B14852" w:rsidP="00B14852">
            <w:pPr>
              <w:pStyle w:val="TAC"/>
              <w:rPr>
                <w:ins w:id="916" w:author="///" w:date="2021-01-29T10:04:00Z"/>
                <w:highlight w:val="darkGray"/>
              </w:rPr>
            </w:pPr>
            <w:ins w:id="917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697AC154" w14:textId="77777777" w:rsidR="00B14852" w:rsidRPr="00713171" w:rsidRDefault="00B14852" w:rsidP="00B14852">
            <w:pPr>
              <w:pStyle w:val="TAC"/>
              <w:rPr>
                <w:ins w:id="918" w:author="///" w:date="2021-01-29T10:04:00Z"/>
                <w:highlight w:val="darkGray"/>
                <w:lang w:eastAsia="ja-JP"/>
              </w:rPr>
            </w:pPr>
            <w:ins w:id="919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2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557B1EC" w14:textId="77777777" w:rsidR="00B14852" w:rsidRPr="00713171" w:rsidRDefault="00B14852" w:rsidP="00B14852">
            <w:pPr>
              <w:pStyle w:val="TAC"/>
              <w:rPr>
                <w:ins w:id="921" w:author="///" w:date="2021-01-29T10:04:00Z"/>
                <w:highlight w:val="darkGray"/>
                <w:lang w:eastAsia="ja-JP"/>
              </w:rPr>
            </w:pPr>
            <w:ins w:id="922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23" w:author="///" w:date="2021-02-05T17:39:00Z">
              <w:tcPr>
                <w:tcW w:w="1466" w:type="dxa"/>
                <w:gridSpan w:val="2"/>
              </w:tcPr>
            </w:tcPrChange>
          </w:tcPr>
          <w:p w14:paraId="30516E9F" w14:textId="77777777" w:rsidR="00B14852" w:rsidRPr="00713171" w:rsidRDefault="00B14852" w:rsidP="00B14852">
            <w:pPr>
              <w:pStyle w:val="TAC"/>
              <w:rPr>
                <w:ins w:id="92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2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F0D92F8" w14:textId="77777777" w:rsidR="00B14852" w:rsidRPr="00713171" w:rsidRDefault="00B14852" w:rsidP="00B14852">
            <w:pPr>
              <w:pStyle w:val="TAC"/>
              <w:rPr>
                <w:ins w:id="926" w:author="///" w:date="2021-01-29T10:04:00Z"/>
                <w:highlight w:val="darkGray"/>
              </w:rPr>
            </w:pPr>
          </w:p>
        </w:tc>
      </w:tr>
      <w:tr w:rsidR="00B14852" w:rsidRPr="00713171" w14:paraId="040E2CB4" w14:textId="77777777" w:rsidTr="0050194D">
        <w:trPr>
          <w:ins w:id="927" w:author="///" w:date="2021-01-29T10:04:00Z"/>
          <w:trPrChange w:id="92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92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5A28DF0F" w14:textId="77777777" w:rsidR="00B14852" w:rsidRPr="00713171" w:rsidRDefault="00B14852" w:rsidP="00B14852">
            <w:pPr>
              <w:pStyle w:val="TAC"/>
              <w:rPr>
                <w:ins w:id="93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3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D023097" w14:textId="77777777" w:rsidR="00B14852" w:rsidRPr="00713171" w:rsidRDefault="00B14852" w:rsidP="00B14852">
            <w:pPr>
              <w:pStyle w:val="TAC"/>
              <w:rPr>
                <w:ins w:id="932" w:author="///" w:date="2021-01-29T10:04:00Z"/>
                <w:highlight w:val="darkGray"/>
                <w:lang w:eastAsia="ja-JP"/>
              </w:rPr>
            </w:pPr>
            <w:ins w:id="93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3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80F1183" w14:textId="77777777" w:rsidR="00B14852" w:rsidRPr="00713171" w:rsidRDefault="00B14852" w:rsidP="00B14852">
            <w:pPr>
              <w:pStyle w:val="TAC"/>
              <w:rPr>
                <w:ins w:id="935" w:author="///" w:date="2021-01-29T10:04:00Z"/>
                <w:highlight w:val="darkGray"/>
              </w:rPr>
            </w:pPr>
            <w:ins w:id="936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37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38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3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51F7D6C" w14:textId="77777777" w:rsidR="00B14852" w:rsidRPr="00713171" w:rsidRDefault="00B14852" w:rsidP="00B14852">
            <w:pPr>
              <w:pStyle w:val="TAC"/>
              <w:rPr>
                <w:ins w:id="940" w:author="///" w:date="2021-01-29T10:04:00Z"/>
                <w:highlight w:val="darkGray"/>
                <w:lang w:eastAsia="ja-JP"/>
              </w:rPr>
            </w:pPr>
            <w:ins w:id="941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42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641B5FDD" w14:textId="77777777" w:rsidR="00B14852" w:rsidRPr="00713171" w:rsidRDefault="00B14852" w:rsidP="00B14852">
            <w:pPr>
              <w:pStyle w:val="TAC"/>
              <w:rPr>
                <w:ins w:id="943" w:author="///" w:date="2021-01-29T10:04:00Z"/>
                <w:highlight w:val="darkGray"/>
                <w:lang w:eastAsia="ja-JP"/>
              </w:rPr>
            </w:pPr>
            <w:ins w:id="944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45" w:author="///" w:date="2021-02-05T17:39:00Z">
              <w:tcPr>
                <w:tcW w:w="1466" w:type="dxa"/>
                <w:gridSpan w:val="2"/>
              </w:tcPr>
            </w:tcPrChange>
          </w:tcPr>
          <w:p w14:paraId="09399401" w14:textId="77777777" w:rsidR="00B14852" w:rsidRPr="00713171" w:rsidRDefault="00B14852" w:rsidP="00B14852">
            <w:pPr>
              <w:pStyle w:val="TAC"/>
              <w:rPr>
                <w:ins w:id="94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47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0EFA15D" w14:textId="77777777" w:rsidR="00B14852" w:rsidRPr="00713171" w:rsidRDefault="00B14852" w:rsidP="00B14852">
            <w:pPr>
              <w:pStyle w:val="TAC"/>
              <w:rPr>
                <w:ins w:id="948" w:author="///" w:date="2021-01-29T10:04:00Z"/>
                <w:highlight w:val="darkGray"/>
              </w:rPr>
            </w:pPr>
          </w:p>
        </w:tc>
      </w:tr>
      <w:tr w:rsidR="00B14852" w:rsidRPr="00713171" w14:paraId="55630DD3" w14:textId="77777777" w:rsidTr="0050194D">
        <w:trPr>
          <w:ins w:id="949" w:author="///" w:date="2021-01-29T10:04:00Z"/>
        </w:trPr>
        <w:tc>
          <w:tcPr>
            <w:tcW w:w="10726" w:type="dxa"/>
            <w:gridSpan w:val="7"/>
          </w:tcPr>
          <w:p w14:paraId="2ED5A68C" w14:textId="77777777" w:rsidR="00B14852" w:rsidRPr="00713171" w:rsidRDefault="00B14852" w:rsidP="00B14852">
            <w:pPr>
              <w:pStyle w:val="TAH"/>
              <w:rPr>
                <w:ins w:id="950" w:author="///" w:date="2021-01-29T10:04:00Z"/>
                <w:highlight w:val="darkGray"/>
              </w:rPr>
            </w:pPr>
            <w:ins w:id="951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B14852" w:rsidRPr="00713171" w14:paraId="445358CF" w14:textId="77777777" w:rsidTr="0050194D">
        <w:trPr>
          <w:ins w:id="952" w:author="///" w:date="2021-01-29T10:04:00Z"/>
          <w:trPrChange w:id="953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54" w:author="///" w:date="2021-02-05T17:39:00Z">
              <w:tcPr>
                <w:tcW w:w="2318" w:type="dxa"/>
                <w:gridSpan w:val="2"/>
              </w:tcPr>
            </w:tcPrChange>
          </w:tcPr>
          <w:p w14:paraId="541644B6" w14:textId="77777777" w:rsidR="00B14852" w:rsidRPr="00713171" w:rsidRDefault="00B14852" w:rsidP="00B14852">
            <w:pPr>
              <w:pStyle w:val="TAL"/>
              <w:rPr>
                <w:ins w:id="955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556CF3C" w14:textId="77777777" w:rsidR="00B14852" w:rsidRPr="00713171" w:rsidRDefault="00B14852" w:rsidP="00B14852">
            <w:pPr>
              <w:pStyle w:val="TAL"/>
              <w:jc w:val="center"/>
              <w:rPr>
                <w:ins w:id="957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58" w:author="///" w:date="2021-02-05T17:39:00Z">
              <w:tcPr>
                <w:tcW w:w="1486" w:type="dxa"/>
                <w:gridSpan w:val="2"/>
              </w:tcPr>
            </w:tcPrChange>
          </w:tcPr>
          <w:p w14:paraId="1E5917D3" w14:textId="77777777" w:rsidR="00B14852" w:rsidRPr="00713171" w:rsidRDefault="00B14852" w:rsidP="00B14852">
            <w:pPr>
              <w:pStyle w:val="TAC"/>
              <w:jc w:val="left"/>
              <w:rPr>
                <w:ins w:id="959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60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5AF3CA33" w14:textId="77777777" w:rsidR="00B14852" w:rsidRPr="00713171" w:rsidRDefault="00B14852" w:rsidP="00B14852">
            <w:pPr>
              <w:pStyle w:val="TAC"/>
              <w:jc w:val="left"/>
              <w:rPr>
                <w:ins w:id="961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6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5A0EA7B" w14:textId="77777777" w:rsidR="00B14852" w:rsidRPr="00713171" w:rsidRDefault="00B14852" w:rsidP="00B14852">
            <w:pPr>
              <w:pStyle w:val="TAC"/>
              <w:jc w:val="left"/>
              <w:rPr>
                <w:ins w:id="963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64" w:author="///" w:date="2021-02-05T17:39:00Z">
              <w:tcPr>
                <w:tcW w:w="1466" w:type="dxa"/>
                <w:gridSpan w:val="2"/>
              </w:tcPr>
            </w:tcPrChange>
          </w:tcPr>
          <w:p w14:paraId="1950565D" w14:textId="77777777" w:rsidR="00B14852" w:rsidRPr="00713171" w:rsidRDefault="00B14852" w:rsidP="00B14852">
            <w:pPr>
              <w:pStyle w:val="TAL"/>
              <w:rPr>
                <w:ins w:id="96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66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A0DF3EB" w14:textId="77777777" w:rsidR="00B14852" w:rsidRPr="00713171" w:rsidRDefault="00B14852" w:rsidP="00B14852">
            <w:pPr>
              <w:pStyle w:val="TAL"/>
              <w:rPr>
                <w:ins w:id="967" w:author="///" w:date="2021-01-29T10:04:00Z"/>
                <w:highlight w:val="darkGray"/>
              </w:rPr>
            </w:pPr>
          </w:p>
        </w:tc>
      </w:tr>
      <w:tr w:rsidR="00B14852" w:rsidRPr="00713171" w14:paraId="53E1FC66" w14:textId="77777777" w:rsidTr="0050194D">
        <w:trPr>
          <w:ins w:id="968" w:author="///" w:date="2021-01-29T10:04:00Z"/>
        </w:trPr>
        <w:tc>
          <w:tcPr>
            <w:tcW w:w="10726" w:type="dxa"/>
            <w:gridSpan w:val="7"/>
          </w:tcPr>
          <w:p w14:paraId="4C82E041" w14:textId="77777777" w:rsidR="00B14852" w:rsidRPr="00713171" w:rsidRDefault="00B14852" w:rsidP="00B14852">
            <w:pPr>
              <w:pStyle w:val="TAH"/>
              <w:rPr>
                <w:ins w:id="969" w:author="///" w:date="2021-01-29T10:04:00Z"/>
                <w:highlight w:val="darkGray"/>
              </w:rPr>
            </w:pPr>
            <w:proofErr w:type="spellStart"/>
            <w:ins w:id="970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B14852" w:rsidRPr="00713171" w14:paraId="33388309" w14:textId="77777777" w:rsidTr="0050194D">
        <w:trPr>
          <w:ins w:id="971" w:author="///" w:date="2021-01-29T10:04:00Z"/>
          <w:trPrChange w:id="972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73" w:author="///" w:date="2021-02-05T17:39:00Z">
              <w:tcPr>
                <w:tcW w:w="2318" w:type="dxa"/>
                <w:gridSpan w:val="2"/>
              </w:tcPr>
            </w:tcPrChange>
          </w:tcPr>
          <w:p w14:paraId="1F9CA647" w14:textId="77777777" w:rsidR="00B14852" w:rsidRPr="00713171" w:rsidRDefault="00B14852" w:rsidP="00B14852">
            <w:pPr>
              <w:pStyle w:val="TAL"/>
              <w:rPr>
                <w:ins w:id="97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7A3C7BC" w14:textId="77777777" w:rsidR="00B14852" w:rsidRPr="00713171" w:rsidRDefault="00B14852" w:rsidP="00B14852">
            <w:pPr>
              <w:pStyle w:val="TAL"/>
              <w:jc w:val="center"/>
              <w:rPr>
                <w:ins w:id="976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77" w:author="///" w:date="2021-02-05T17:39:00Z">
              <w:tcPr>
                <w:tcW w:w="1486" w:type="dxa"/>
                <w:gridSpan w:val="2"/>
              </w:tcPr>
            </w:tcPrChange>
          </w:tcPr>
          <w:p w14:paraId="41325E40" w14:textId="77777777" w:rsidR="00B14852" w:rsidRPr="00713171" w:rsidRDefault="00B14852" w:rsidP="00B14852">
            <w:pPr>
              <w:pStyle w:val="TAC"/>
              <w:jc w:val="left"/>
              <w:rPr>
                <w:ins w:id="978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79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45686C1" w14:textId="77777777" w:rsidR="00B14852" w:rsidRPr="00713171" w:rsidRDefault="00B14852" w:rsidP="00B14852">
            <w:pPr>
              <w:pStyle w:val="TAC"/>
              <w:jc w:val="left"/>
              <w:rPr>
                <w:ins w:id="980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8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7C7B38" w14:textId="77777777" w:rsidR="00B14852" w:rsidRPr="00713171" w:rsidRDefault="00B14852" w:rsidP="00B14852">
            <w:pPr>
              <w:pStyle w:val="TAC"/>
              <w:jc w:val="left"/>
              <w:rPr>
                <w:ins w:id="982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83" w:author="///" w:date="2021-02-05T17:39:00Z">
              <w:tcPr>
                <w:tcW w:w="1466" w:type="dxa"/>
                <w:gridSpan w:val="2"/>
              </w:tcPr>
            </w:tcPrChange>
          </w:tcPr>
          <w:p w14:paraId="308FFCC5" w14:textId="77777777" w:rsidR="00B14852" w:rsidRPr="00713171" w:rsidRDefault="00B14852" w:rsidP="00B14852">
            <w:pPr>
              <w:pStyle w:val="TAL"/>
              <w:rPr>
                <w:ins w:id="98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EE0DAD9" w14:textId="77777777" w:rsidR="00B14852" w:rsidRPr="00713171" w:rsidRDefault="00B14852" w:rsidP="00B14852">
            <w:pPr>
              <w:pStyle w:val="TAL"/>
              <w:rPr>
                <w:ins w:id="986" w:author="///" w:date="2021-01-29T10:04:00Z"/>
                <w:highlight w:val="darkGray"/>
              </w:rPr>
            </w:pPr>
          </w:p>
        </w:tc>
      </w:tr>
      <w:tr w:rsidR="00B14852" w:rsidRPr="00713171" w14:paraId="2FBBD198" w14:textId="77777777" w:rsidTr="0050194D">
        <w:trPr>
          <w:ins w:id="987" w:author="///" w:date="2021-01-29T10:04:00Z"/>
        </w:trPr>
        <w:tc>
          <w:tcPr>
            <w:tcW w:w="10726" w:type="dxa"/>
            <w:gridSpan w:val="7"/>
          </w:tcPr>
          <w:p w14:paraId="1A07BFB2" w14:textId="77777777" w:rsidR="00B14852" w:rsidRPr="00713171" w:rsidRDefault="00B14852" w:rsidP="00B14852">
            <w:pPr>
              <w:pStyle w:val="TAN"/>
              <w:rPr>
                <w:ins w:id="988" w:author="///" w:date="2021-01-29T10:04:00Z"/>
                <w:highlight w:val="darkGray"/>
              </w:rPr>
            </w:pPr>
            <w:ins w:id="989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3651D7D2" w14:textId="77777777" w:rsidR="00B14852" w:rsidRPr="00713171" w:rsidRDefault="00B14852" w:rsidP="00B14852">
            <w:pPr>
              <w:pStyle w:val="TAN"/>
              <w:rPr>
                <w:ins w:id="990" w:author="///" w:date="2021-01-29T10:04:00Z"/>
                <w:highlight w:val="darkGray"/>
              </w:rPr>
            </w:pPr>
            <w:ins w:id="991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7CD16A0D" w14:textId="77777777" w:rsidR="00B14852" w:rsidRPr="00713171" w:rsidRDefault="00B14852" w:rsidP="00B14852">
            <w:pPr>
              <w:pStyle w:val="TAN"/>
              <w:ind w:left="1169" w:firstLine="0"/>
              <w:rPr>
                <w:ins w:id="992" w:author="///" w:date="2021-01-29T10:04:00Z"/>
                <w:highlight w:val="darkGray"/>
                <w:lang w:val="en-CA"/>
              </w:rPr>
            </w:pPr>
            <w:ins w:id="993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08DE81F7" w14:textId="77777777" w:rsidR="00B14852" w:rsidRPr="00713171" w:rsidRDefault="00B14852" w:rsidP="00B14852">
            <w:pPr>
              <w:pStyle w:val="TAN"/>
              <w:ind w:left="1169" w:firstLine="0"/>
              <w:rPr>
                <w:ins w:id="994" w:author="///" w:date="2021-01-29T10:04:00Z"/>
                <w:highlight w:val="darkGray"/>
                <w:lang w:val="en-CA"/>
              </w:rPr>
            </w:pPr>
            <w:ins w:id="995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5B2CA357" w14:textId="77777777" w:rsidR="00B14852" w:rsidRPr="00713171" w:rsidRDefault="00B14852" w:rsidP="00B14852">
            <w:pPr>
              <w:pStyle w:val="TAN"/>
              <w:ind w:left="1169" w:firstLine="0"/>
              <w:rPr>
                <w:ins w:id="996" w:author="///" w:date="2021-01-29T10:04:00Z"/>
                <w:highlight w:val="darkGray"/>
                <w:lang w:val="en-CA"/>
              </w:rPr>
            </w:pPr>
            <w:ins w:id="997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5A832CCD" w14:textId="77777777" w:rsidR="00B14852" w:rsidRPr="00713171" w:rsidRDefault="00B14852" w:rsidP="00B14852">
            <w:pPr>
              <w:pStyle w:val="TAN"/>
              <w:ind w:left="1169" w:firstLine="0"/>
              <w:rPr>
                <w:ins w:id="998" w:author="///" w:date="2021-01-29T10:04:00Z"/>
                <w:highlight w:val="darkGray"/>
              </w:rPr>
            </w:pPr>
            <w:ins w:id="999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755A9966" w14:textId="77777777" w:rsidR="00B14852" w:rsidRPr="00713171" w:rsidRDefault="00B14852" w:rsidP="00B14852">
            <w:pPr>
              <w:pStyle w:val="TAN"/>
              <w:ind w:left="1169" w:firstLine="0"/>
              <w:rPr>
                <w:ins w:id="1000" w:author="///" w:date="2021-01-29T10:04:00Z"/>
                <w:highlight w:val="darkGray"/>
                <w:lang w:eastAsia="ko-KR"/>
              </w:rPr>
            </w:pPr>
            <w:ins w:id="1001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536491A7" w14:textId="77777777" w:rsidR="00B14852" w:rsidRPr="00713171" w:rsidRDefault="00B14852" w:rsidP="00B14852">
      <w:pPr>
        <w:rPr>
          <w:ins w:id="1002" w:author="///" w:date="2021-01-29T10:04:00Z"/>
          <w:highlight w:val="darkGray"/>
        </w:rPr>
      </w:pPr>
    </w:p>
    <w:p w14:paraId="5434A0EA" w14:textId="77777777" w:rsidR="00B14852" w:rsidRPr="00713171" w:rsidRDefault="00B14852" w:rsidP="00B14852">
      <w:pPr>
        <w:pStyle w:val="TH"/>
        <w:rPr>
          <w:ins w:id="1003" w:author="///" w:date="2021-01-29T10:04:00Z"/>
          <w:highlight w:val="darkGray"/>
        </w:rPr>
      </w:pPr>
      <w:bookmarkStart w:id="1004" w:name="_Hlk62808586"/>
      <w:ins w:id="1005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1004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006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007">
          <w:tblGrid>
            <w:gridCol w:w="478"/>
            <w:gridCol w:w="2318"/>
            <w:gridCol w:w="1267"/>
            <w:gridCol w:w="1486"/>
            <w:gridCol w:w="1547"/>
            <w:gridCol w:w="1495"/>
            <w:gridCol w:w="1466"/>
            <w:gridCol w:w="669"/>
            <w:gridCol w:w="478"/>
          </w:tblGrid>
        </w:tblGridChange>
      </w:tblGrid>
      <w:tr w:rsidR="00B14852" w:rsidRPr="00713171" w14:paraId="41EA7861" w14:textId="77777777" w:rsidTr="0050194D">
        <w:trPr>
          <w:ins w:id="1008" w:author="///" w:date="2021-01-29T10:04:00Z"/>
          <w:trPrChange w:id="1009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010" w:author="///" w:date="2021-02-05T17:40:00Z">
              <w:tcPr>
                <w:tcW w:w="2318" w:type="dxa"/>
              </w:tcPr>
            </w:tcPrChange>
          </w:tcPr>
          <w:p w14:paraId="020E0468" w14:textId="77777777" w:rsidR="00B14852" w:rsidRPr="00713171" w:rsidRDefault="00B14852" w:rsidP="0050194D">
            <w:pPr>
              <w:pStyle w:val="TAH"/>
              <w:rPr>
                <w:ins w:id="1011" w:author="///" w:date="2021-01-29T10:04:00Z"/>
                <w:highlight w:val="darkGray"/>
                <w:lang w:eastAsia="fi-FI"/>
              </w:rPr>
            </w:pPr>
            <w:ins w:id="1012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013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6ECBC3A0" w14:textId="77777777" w:rsidR="00B14852" w:rsidRPr="00713171" w:rsidRDefault="00B14852" w:rsidP="0050194D">
            <w:pPr>
              <w:pStyle w:val="TAH"/>
              <w:rPr>
                <w:ins w:id="1014" w:author="///" w:date="2021-01-29T10:04:00Z"/>
                <w:highlight w:val="darkGray"/>
              </w:rPr>
            </w:pPr>
            <w:ins w:id="1015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16" w:author="///" w:date="2021-02-05T17:40:00Z">
              <w:tcPr>
                <w:tcW w:w="1486" w:type="dxa"/>
              </w:tcPr>
            </w:tcPrChange>
          </w:tcPr>
          <w:p w14:paraId="1A1CB3A9" w14:textId="77777777" w:rsidR="00B14852" w:rsidRPr="00713171" w:rsidRDefault="00B14852" w:rsidP="0050194D">
            <w:pPr>
              <w:pStyle w:val="TAH"/>
              <w:rPr>
                <w:ins w:id="1017" w:author="///" w:date="2021-01-29T10:04:00Z"/>
                <w:highlight w:val="darkGray"/>
              </w:rPr>
            </w:pPr>
            <w:ins w:id="1018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19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5A251F67" w14:textId="77777777" w:rsidR="00B14852" w:rsidRPr="00713171" w:rsidRDefault="00B14852" w:rsidP="0050194D">
            <w:pPr>
              <w:pStyle w:val="TAH"/>
              <w:rPr>
                <w:ins w:id="1020" w:author="///" w:date="2021-01-29T10:04:00Z"/>
                <w:highlight w:val="darkGray"/>
              </w:rPr>
            </w:pPr>
            <w:proofErr w:type="spellStart"/>
            <w:ins w:id="1021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22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5D32976B" w14:textId="77777777" w:rsidR="00B14852" w:rsidRPr="00713171" w:rsidRDefault="00B14852" w:rsidP="0050194D">
            <w:pPr>
              <w:pStyle w:val="TAH"/>
              <w:rPr>
                <w:ins w:id="1023" w:author="///" w:date="2021-01-29T10:04:00Z"/>
                <w:highlight w:val="darkGray"/>
              </w:rPr>
            </w:pPr>
            <w:ins w:id="1024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8E7DE60" w14:textId="77777777" w:rsidR="00B14852" w:rsidRPr="00713171" w:rsidRDefault="00B14852" w:rsidP="0050194D">
            <w:pPr>
              <w:pStyle w:val="TAH"/>
              <w:rPr>
                <w:ins w:id="1025" w:author="///" w:date="2021-01-29T10:04:00Z"/>
                <w:highlight w:val="darkGray"/>
              </w:rPr>
            </w:pPr>
            <w:ins w:id="1026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27" w:author="///" w:date="2021-02-05T17:40:00Z">
              <w:tcPr>
                <w:tcW w:w="1466" w:type="dxa"/>
              </w:tcPr>
            </w:tcPrChange>
          </w:tcPr>
          <w:p w14:paraId="724B0866" w14:textId="77777777" w:rsidR="00B14852" w:rsidRPr="00713171" w:rsidRDefault="00B14852" w:rsidP="0050194D">
            <w:pPr>
              <w:pStyle w:val="TAH"/>
              <w:rPr>
                <w:ins w:id="1028" w:author="///" w:date="2021-01-29T10:04:00Z"/>
                <w:highlight w:val="darkGray"/>
              </w:rPr>
            </w:pPr>
            <w:ins w:id="1029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30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38E3740" w14:textId="77777777" w:rsidR="00B14852" w:rsidRPr="00713171" w:rsidRDefault="00B14852" w:rsidP="0050194D">
            <w:pPr>
              <w:pStyle w:val="TAH"/>
              <w:jc w:val="left"/>
              <w:rPr>
                <w:ins w:id="1031" w:author="///" w:date="2021-01-29T10:04:00Z"/>
                <w:highlight w:val="darkGray"/>
              </w:rPr>
            </w:pPr>
            <w:ins w:id="1032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B14852" w:rsidRPr="00713171" w14:paraId="65F53C00" w14:textId="77777777" w:rsidTr="0050194D">
        <w:trPr>
          <w:ins w:id="1033" w:author="///" w:date="2021-01-29T10:04:00Z"/>
        </w:trPr>
        <w:tc>
          <w:tcPr>
            <w:tcW w:w="10726" w:type="dxa"/>
            <w:gridSpan w:val="7"/>
            <w:vAlign w:val="center"/>
          </w:tcPr>
          <w:p w14:paraId="5B18EAD1" w14:textId="77777777" w:rsidR="00B14852" w:rsidRPr="00713171" w:rsidRDefault="00B14852" w:rsidP="0050194D">
            <w:pPr>
              <w:pStyle w:val="TAH"/>
              <w:rPr>
                <w:ins w:id="1034" w:author="///" w:date="2021-01-29T10:04:00Z"/>
                <w:highlight w:val="darkGray"/>
              </w:rPr>
            </w:pPr>
            <w:ins w:id="1035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B14852" w:rsidRPr="00713171" w14:paraId="158FCFB6" w14:textId="77777777" w:rsidTr="0050194D">
        <w:trPr>
          <w:ins w:id="1036" w:author="///" w:date="2021-01-29T10:04:00Z"/>
          <w:trPrChange w:id="103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38" w:author="///" w:date="2021-02-05T17:40:00Z">
              <w:tcPr>
                <w:tcW w:w="2318" w:type="dxa"/>
                <w:vAlign w:val="center"/>
              </w:tcPr>
            </w:tcPrChange>
          </w:tcPr>
          <w:p w14:paraId="0C0BB14E" w14:textId="77777777" w:rsidR="00B14852" w:rsidRPr="00713171" w:rsidRDefault="00B14852" w:rsidP="0050194D">
            <w:pPr>
              <w:pStyle w:val="TAC"/>
              <w:rPr>
                <w:ins w:id="1039" w:author="///" w:date="2021-01-29T10:04:00Z"/>
                <w:highlight w:val="darkGray"/>
                <w:lang w:val="en-CA"/>
              </w:rPr>
            </w:pPr>
            <w:ins w:id="1040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4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79DC6FE" w14:textId="77777777" w:rsidR="00B14852" w:rsidRPr="00713171" w:rsidRDefault="00B14852" w:rsidP="0050194D">
            <w:pPr>
              <w:pStyle w:val="TAC"/>
              <w:rPr>
                <w:ins w:id="1042" w:author="///" w:date="2021-01-29T10:04:00Z"/>
                <w:highlight w:val="darkGray"/>
                <w:lang w:val="en-CA"/>
              </w:rPr>
            </w:pPr>
            <w:ins w:id="104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44" w:author="///" w:date="2021-02-05T17:40:00Z">
              <w:tcPr>
                <w:tcW w:w="1486" w:type="dxa"/>
                <w:vAlign w:val="center"/>
              </w:tcPr>
            </w:tcPrChange>
          </w:tcPr>
          <w:p w14:paraId="3AE7C6F4" w14:textId="77777777" w:rsidR="00B14852" w:rsidRPr="00713171" w:rsidRDefault="00B14852" w:rsidP="0050194D">
            <w:pPr>
              <w:pStyle w:val="TAC"/>
              <w:rPr>
                <w:ins w:id="1045" w:author="///" w:date="2021-01-29T10:04:00Z"/>
                <w:highlight w:val="darkGray"/>
                <w:lang w:val="en-CA"/>
              </w:rPr>
            </w:pPr>
            <w:ins w:id="1046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47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C85FD2" w14:textId="77777777" w:rsidR="00B14852" w:rsidRPr="00713171" w:rsidRDefault="00B14852" w:rsidP="0050194D">
            <w:pPr>
              <w:pStyle w:val="TAC"/>
              <w:rPr>
                <w:ins w:id="1048" w:author="///" w:date="2021-01-29T10:04:00Z"/>
                <w:highlight w:val="darkGray"/>
                <w:lang w:val="en-CA"/>
              </w:rPr>
            </w:pPr>
            <w:ins w:id="104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5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A10EBAE" w14:textId="77777777" w:rsidR="00B14852" w:rsidRPr="00713171" w:rsidRDefault="00B14852" w:rsidP="0050194D">
            <w:pPr>
              <w:pStyle w:val="TAC"/>
              <w:rPr>
                <w:ins w:id="1051" w:author="///" w:date="2021-01-29T10:04:00Z"/>
                <w:highlight w:val="darkGray"/>
                <w:lang w:val="en-CA"/>
              </w:rPr>
            </w:pPr>
            <w:ins w:id="1052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53" w:author="///" w:date="2021-02-05T17:40:00Z">
              <w:tcPr>
                <w:tcW w:w="1466" w:type="dxa"/>
                <w:vAlign w:val="center"/>
              </w:tcPr>
            </w:tcPrChange>
          </w:tcPr>
          <w:p w14:paraId="262E5DBC" w14:textId="77777777" w:rsidR="00B14852" w:rsidRPr="00713171" w:rsidRDefault="00B14852" w:rsidP="0050194D">
            <w:pPr>
              <w:pStyle w:val="TAC"/>
              <w:rPr>
                <w:ins w:id="1054" w:author="///" w:date="2021-01-29T10:04:00Z"/>
                <w:highlight w:val="darkGray"/>
              </w:rPr>
            </w:pPr>
            <w:ins w:id="1055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5BCEC1DF" w14:textId="77777777" w:rsidR="00B14852" w:rsidRPr="00713171" w:rsidRDefault="00B14852" w:rsidP="0050194D">
            <w:pPr>
              <w:pStyle w:val="TAC"/>
              <w:rPr>
                <w:ins w:id="1056" w:author="///" w:date="2021-01-29T10:04:00Z"/>
                <w:highlight w:val="darkGray"/>
                <w:lang w:val="en-CA"/>
              </w:rPr>
            </w:pPr>
            <w:ins w:id="1057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5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5F07A47" w14:textId="77777777" w:rsidR="00B14852" w:rsidRPr="00713171" w:rsidRDefault="00B14852" w:rsidP="0050194D">
            <w:pPr>
              <w:pStyle w:val="TAC"/>
              <w:rPr>
                <w:ins w:id="1059" w:author="///" w:date="2021-01-29T10:04:00Z"/>
                <w:highlight w:val="darkGray"/>
              </w:rPr>
            </w:pPr>
            <w:ins w:id="106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40FFA659" w14:textId="77777777" w:rsidTr="0050194D">
        <w:trPr>
          <w:ins w:id="1061" w:author="///" w:date="2021-01-29T10:04:00Z"/>
          <w:trPrChange w:id="106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63" w:author="///" w:date="2021-02-05T17:40:00Z">
              <w:tcPr>
                <w:tcW w:w="2318" w:type="dxa"/>
                <w:vAlign w:val="center"/>
              </w:tcPr>
            </w:tcPrChange>
          </w:tcPr>
          <w:p w14:paraId="49202B65" w14:textId="77777777" w:rsidR="00B14852" w:rsidRPr="00713171" w:rsidRDefault="00B14852" w:rsidP="0050194D">
            <w:pPr>
              <w:pStyle w:val="TAC"/>
              <w:rPr>
                <w:ins w:id="1064" w:author="///" w:date="2021-01-29T10:04:00Z"/>
                <w:highlight w:val="darkGray"/>
                <w:lang w:val="en-CA"/>
              </w:rPr>
            </w:pPr>
            <w:ins w:id="1065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22D96F5" w14:textId="77777777" w:rsidR="00B14852" w:rsidRPr="00713171" w:rsidRDefault="00B14852" w:rsidP="0050194D">
            <w:pPr>
              <w:pStyle w:val="TAC"/>
              <w:rPr>
                <w:ins w:id="1067" w:author="///" w:date="2021-01-29T10:04:00Z"/>
                <w:highlight w:val="darkGray"/>
                <w:lang w:val="en-CA"/>
              </w:rPr>
            </w:pPr>
            <w:ins w:id="1068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9" w:author="///" w:date="2021-02-05T17:40:00Z">
              <w:tcPr>
                <w:tcW w:w="1486" w:type="dxa"/>
                <w:vAlign w:val="center"/>
              </w:tcPr>
            </w:tcPrChange>
          </w:tcPr>
          <w:p w14:paraId="5A0529F7" w14:textId="77777777" w:rsidR="00B14852" w:rsidRPr="00713171" w:rsidRDefault="00B14852" w:rsidP="0050194D">
            <w:pPr>
              <w:pStyle w:val="TAC"/>
              <w:rPr>
                <w:ins w:id="1070" w:author="///" w:date="2021-01-29T10:04:00Z"/>
                <w:highlight w:val="darkGray"/>
                <w:lang w:val="en-CA"/>
              </w:rPr>
            </w:pPr>
            <w:ins w:id="1071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327D767" w14:textId="77777777" w:rsidR="00B14852" w:rsidRPr="00713171" w:rsidRDefault="00B14852" w:rsidP="0050194D">
            <w:pPr>
              <w:pStyle w:val="TAC"/>
              <w:rPr>
                <w:ins w:id="1073" w:author="///" w:date="2021-01-29T10:04:00Z"/>
                <w:highlight w:val="darkGray"/>
                <w:lang w:val="en-CA"/>
              </w:rPr>
            </w:pPr>
            <w:ins w:id="107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7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7A7F48C1" w14:textId="77777777" w:rsidR="00B14852" w:rsidRPr="00713171" w:rsidRDefault="00B14852" w:rsidP="0050194D">
            <w:pPr>
              <w:pStyle w:val="TAC"/>
              <w:rPr>
                <w:ins w:id="1076" w:author="///" w:date="2021-01-29T10:04:00Z"/>
                <w:highlight w:val="darkGray"/>
                <w:lang w:val="en-CA"/>
              </w:rPr>
            </w:pPr>
            <w:ins w:id="1077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078" w:author="///" w:date="2021-02-05T17:40:00Z">
              <w:tcPr>
                <w:tcW w:w="1466" w:type="dxa"/>
                <w:vAlign w:val="center"/>
              </w:tcPr>
            </w:tcPrChange>
          </w:tcPr>
          <w:p w14:paraId="0017191D" w14:textId="77777777" w:rsidR="00B14852" w:rsidRPr="00713171" w:rsidRDefault="00B14852" w:rsidP="0050194D">
            <w:pPr>
              <w:pStyle w:val="TAC"/>
              <w:rPr>
                <w:ins w:id="1079" w:author="///" w:date="2021-01-29T10:04:00Z"/>
                <w:highlight w:val="darkGray"/>
                <w:lang w:val="en-CA"/>
              </w:rPr>
            </w:pPr>
            <w:ins w:id="108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8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12B30E6" w14:textId="77777777" w:rsidR="00B14852" w:rsidRPr="00713171" w:rsidRDefault="00B14852" w:rsidP="0050194D">
            <w:pPr>
              <w:pStyle w:val="TAC"/>
              <w:rPr>
                <w:ins w:id="1082" w:author="///" w:date="2021-01-29T10:04:00Z"/>
                <w:highlight w:val="darkGray"/>
              </w:rPr>
            </w:pPr>
            <w:ins w:id="108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38EEB146" w14:textId="77777777" w:rsidTr="0050194D">
        <w:trPr>
          <w:ins w:id="1084" w:author="///" w:date="2021-01-29T10:04:00Z"/>
          <w:trPrChange w:id="108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86" w:author="///" w:date="2021-02-05T17:40:00Z">
              <w:tcPr>
                <w:tcW w:w="2318" w:type="dxa"/>
                <w:vAlign w:val="center"/>
              </w:tcPr>
            </w:tcPrChange>
          </w:tcPr>
          <w:p w14:paraId="2A9D6DB5" w14:textId="77777777" w:rsidR="00B14852" w:rsidRPr="00713171" w:rsidRDefault="00B14852" w:rsidP="0050194D">
            <w:pPr>
              <w:pStyle w:val="TAC"/>
              <w:rPr>
                <w:ins w:id="1087" w:author="///" w:date="2021-01-29T10:04:00Z"/>
                <w:highlight w:val="darkGray"/>
                <w:lang w:val="en-CA"/>
              </w:rPr>
            </w:pPr>
            <w:ins w:id="1088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8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486840E" w14:textId="77777777" w:rsidR="00B14852" w:rsidRPr="00713171" w:rsidRDefault="00B14852" w:rsidP="0050194D">
            <w:pPr>
              <w:pStyle w:val="TAC"/>
              <w:rPr>
                <w:ins w:id="1090" w:author="///" w:date="2021-01-29T10:04:00Z"/>
                <w:highlight w:val="darkGray"/>
                <w:lang w:val="en-CA"/>
              </w:rPr>
            </w:pPr>
            <w:ins w:id="109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092" w:author="///" w:date="2021-02-05T17:40:00Z">
              <w:tcPr>
                <w:tcW w:w="1486" w:type="dxa"/>
                <w:vAlign w:val="center"/>
              </w:tcPr>
            </w:tcPrChange>
          </w:tcPr>
          <w:p w14:paraId="6784FBFA" w14:textId="77777777" w:rsidR="00B14852" w:rsidRPr="00713171" w:rsidRDefault="00B14852" w:rsidP="0050194D">
            <w:pPr>
              <w:pStyle w:val="TAC"/>
              <w:rPr>
                <w:ins w:id="1093" w:author="///" w:date="2021-01-29T10:04:00Z"/>
                <w:highlight w:val="darkGray"/>
                <w:lang w:val="en-CA"/>
              </w:rPr>
            </w:pPr>
            <w:ins w:id="1094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3C39F6D" w14:textId="77777777" w:rsidR="00B14852" w:rsidRPr="00713171" w:rsidRDefault="00B14852" w:rsidP="0050194D">
            <w:pPr>
              <w:pStyle w:val="TAC"/>
              <w:rPr>
                <w:ins w:id="1096" w:author="///" w:date="2021-01-29T10:04:00Z"/>
                <w:highlight w:val="darkGray"/>
                <w:lang w:val="en-CA"/>
              </w:rPr>
            </w:pPr>
            <w:ins w:id="109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98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2C8113C" w14:textId="77777777" w:rsidR="00B14852" w:rsidRPr="00713171" w:rsidRDefault="00B14852" w:rsidP="0050194D">
            <w:pPr>
              <w:pStyle w:val="TAC"/>
              <w:rPr>
                <w:ins w:id="1099" w:author="///" w:date="2021-01-29T10:04:00Z"/>
                <w:highlight w:val="darkGray"/>
                <w:lang w:val="en-CA"/>
              </w:rPr>
            </w:pPr>
            <w:ins w:id="1100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101" w:author="///" w:date="2021-02-05T17:40:00Z">
              <w:tcPr>
                <w:tcW w:w="1466" w:type="dxa"/>
                <w:vAlign w:val="center"/>
              </w:tcPr>
            </w:tcPrChange>
          </w:tcPr>
          <w:p w14:paraId="4049EF5B" w14:textId="77777777" w:rsidR="00B14852" w:rsidRPr="00713171" w:rsidRDefault="00B14852" w:rsidP="0050194D">
            <w:pPr>
              <w:pStyle w:val="TAC"/>
              <w:rPr>
                <w:ins w:id="1102" w:author="///" w:date="2021-01-29T10:04:00Z"/>
                <w:highlight w:val="darkGray"/>
              </w:rPr>
            </w:pPr>
            <w:ins w:id="1103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6F70579D" w14:textId="77777777" w:rsidR="00B14852" w:rsidRPr="00713171" w:rsidRDefault="00B14852" w:rsidP="0050194D">
            <w:pPr>
              <w:pStyle w:val="TAC"/>
              <w:rPr>
                <w:ins w:id="1104" w:author="///" w:date="2021-01-29T10:04:00Z"/>
                <w:highlight w:val="darkGray"/>
                <w:lang w:val="en-CA"/>
              </w:rPr>
            </w:pPr>
            <w:ins w:id="1105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06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3DE0EE8" w14:textId="77777777" w:rsidR="00B14852" w:rsidRPr="00713171" w:rsidRDefault="00B14852" w:rsidP="0050194D">
            <w:pPr>
              <w:pStyle w:val="TAC"/>
              <w:rPr>
                <w:ins w:id="1107" w:author="///" w:date="2021-01-29T10:04:00Z"/>
                <w:highlight w:val="darkGray"/>
              </w:rPr>
            </w:pPr>
            <w:ins w:id="110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6623F779" w14:textId="77777777" w:rsidTr="0050194D">
        <w:trPr>
          <w:ins w:id="1109" w:author="///" w:date="2021-01-29T10:04:00Z"/>
          <w:trPrChange w:id="1110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11" w:author="///" w:date="2021-02-05T17:40:00Z">
              <w:tcPr>
                <w:tcW w:w="2318" w:type="dxa"/>
                <w:vAlign w:val="center"/>
              </w:tcPr>
            </w:tcPrChange>
          </w:tcPr>
          <w:p w14:paraId="38139FD9" w14:textId="77777777" w:rsidR="00B14852" w:rsidRPr="00713171" w:rsidRDefault="00B14852" w:rsidP="0050194D">
            <w:pPr>
              <w:pStyle w:val="TAC"/>
              <w:rPr>
                <w:ins w:id="1112" w:author="///" w:date="2021-01-29T10:04:00Z"/>
                <w:highlight w:val="darkGray"/>
                <w:lang w:val="en-CA"/>
              </w:rPr>
            </w:pPr>
            <w:ins w:id="1113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1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E8245E" w14:textId="77777777" w:rsidR="00B14852" w:rsidRPr="00713171" w:rsidRDefault="00B14852" w:rsidP="0050194D">
            <w:pPr>
              <w:pStyle w:val="TAC"/>
              <w:rPr>
                <w:ins w:id="1115" w:author="///" w:date="2021-01-29T10:04:00Z"/>
                <w:highlight w:val="darkGray"/>
                <w:lang w:val="en-CA"/>
              </w:rPr>
            </w:pPr>
            <w:ins w:id="111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17" w:author="///" w:date="2021-02-05T17:40:00Z">
              <w:tcPr>
                <w:tcW w:w="1486" w:type="dxa"/>
                <w:vAlign w:val="center"/>
              </w:tcPr>
            </w:tcPrChange>
          </w:tcPr>
          <w:p w14:paraId="5BC81080" w14:textId="77777777" w:rsidR="00B14852" w:rsidRPr="00713171" w:rsidRDefault="00B14852" w:rsidP="0050194D">
            <w:pPr>
              <w:pStyle w:val="TAC"/>
              <w:rPr>
                <w:ins w:id="1118" w:author="///" w:date="2021-01-29T10:04:00Z"/>
                <w:highlight w:val="darkGray"/>
                <w:lang w:val="en-CA"/>
              </w:rPr>
            </w:pPr>
            <w:ins w:id="1119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2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252DDCFD" w14:textId="77777777" w:rsidR="00B14852" w:rsidRPr="00713171" w:rsidRDefault="00B14852" w:rsidP="0050194D">
            <w:pPr>
              <w:pStyle w:val="TAC"/>
              <w:rPr>
                <w:ins w:id="1121" w:author="///" w:date="2021-01-29T10:04:00Z"/>
                <w:highlight w:val="darkGray"/>
                <w:lang w:val="en-CA"/>
              </w:rPr>
            </w:pPr>
            <w:ins w:id="112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2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B838B42" w14:textId="77777777" w:rsidR="00B14852" w:rsidRPr="00713171" w:rsidRDefault="00B14852" w:rsidP="0050194D">
            <w:pPr>
              <w:pStyle w:val="TAC"/>
              <w:rPr>
                <w:ins w:id="1124" w:author="///" w:date="2021-01-29T10:04:00Z"/>
                <w:highlight w:val="darkGray"/>
                <w:lang w:val="en-CA"/>
              </w:rPr>
            </w:pPr>
            <w:ins w:id="1125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26" w:author="///" w:date="2021-02-05T17:40:00Z">
              <w:tcPr>
                <w:tcW w:w="1466" w:type="dxa"/>
                <w:vAlign w:val="center"/>
              </w:tcPr>
            </w:tcPrChange>
          </w:tcPr>
          <w:p w14:paraId="30824968" w14:textId="77777777" w:rsidR="00B14852" w:rsidRPr="00713171" w:rsidRDefault="00B14852" w:rsidP="0050194D">
            <w:pPr>
              <w:pStyle w:val="TAC"/>
              <w:rPr>
                <w:ins w:id="1127" w:author="///" w:date="2021-01-29T10:04:00Z"/>
                <w:highlight w:val="darkGray"/>
                <w:lang w:val="en-CA"/>
              </w:rPr>
            </w:pPr>
            <w:ins w:id="112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2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146D9F3" w14:textId="77777777" w:rsidR="00B14852" w:rsidRPr="00713171" w:rsidRDefault="00B14852" w:rsidP="0050194D">
            <w:pPr>
              <w:pStyle w:val="TAC"/>
              <w:rPr>
                <w:ins w:id="1130" w:author="///" w:date="2021-01-29T10:04:00Z"/>
                <w:highlight w:val="darkGray"/>
              </w:rPr>
            </w:pPr>
            <w:ins w:id="1131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1899B286" w14:textId="77777777" w:rsidTr="0050194D">
        <w:trPr>
          <w:ins w:id="1132" w:author="///" w:date="2021-01-29T10:04:00Z"/>
        </w:trPr>
        <w:tc>
          <w:tcPr>
            <w:tcW w:w="10726" w:type="dxa"/>
            <w:gridSpan w:val="7"/>
            <w:vAlign w:val="center"/>
          </w:tcPr>
          <w:p w14:paraId="0CD9BFA4" w14:textId="77777777" w:rsidR="00B14852" w:rsidRPr="00713171" w:rsidRDefault="00B14852" w:rsidP="0050194D">
            <w:pPr>
              <w:pStyle w:val="TAH"/>
              <w:rPr>
                <w:ins w:id="1133" w:author="///" w:date="2021-01-29T10:04:00Z"/>
                <w:highlight w:val="darkGray"/>
              </w:rPr>
            </w:pPr>
            <w:ins w:id="1134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B14852" w:rsidRPr="00713171" w14:paraId="26AACDC1" w14:textId="77777777" w:rsidTr="0050194D">
        <w:trPr>
          <w:ins w:id="1135" w:author="///" w:date="2021-01-29T10:04:00Z"/>
          <w:trPrChange w:id="113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37" w:author="///" w:date="2021-02-05T17:40:00Z">
              <w:tcPr>
                <w:tcW w:w="2318" w:type="dxa"/>
                <w:vAlign w:val="center"/>
              </w:tcPr>
            </w:tcPrChange>
          </w:tcPr>
          <w:p w14:paraId="5B627E25" w14:textId="77777777" w:rsidR="00B14852" w:rsidRPr="00713171" w:rsidRDefault="00B14852" w:rsidP="0050194D">
            <w:pPr>
              <w:pStyle w:val="TAL"/>
              <w:rPr>
                <w:ins w:id="1138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3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C8E2582" w14:textId="77777777" w:rsidR="00B14852" w:rsidRPr="00713171" w:rsidRDefault="00B14852" w:rsidP="0050194D">
            <w:pPr>
              <w:pStyle w:val="TAL"/>
              <w:jc w:val="center"/>
              <w:rPr>
                <w:ins w:id="114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41" w:author="///" w:date="2021-02-05T17:40:00Z">
              <w:tcPr>
                <w:tcW w:w="1486" w:type="dxa"/>
                <w:vAlign w:val="center"/>
              </w:tcPr>
            </w:tcPrChange>
          </w:tcPr>
          <w:p w14:paraId="2441E4CA" w14:textId="77777777" w:rsidR="00B14852" w:rsidRPr="00713171" w:rsidRDefault="00B14852" w:rsidP="0050194D">
            <w:pPr>
              <w:pStyle w:val="TAL"/>
              <w:rPr>
                <w:ins w:id="1142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4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EF2D6E7" w14:textId="77777777" w:rsidR="00B14852" w:rsidRPr="00713171" w:rsidRDefault="00B14852" w:rsidP="0050194D">
            <w:pPr>
              <w:pStyle w:val="TAL"/>
              <w:rPr>
                <w:ins w:id="114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4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52B1444" w14:textId="77777777" w:rsidR="00B14852" w:rsidRPr="00713171" w:rsidRDefault="00B14852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4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47" w:author="///" w:date="2021-02-05T17:40:00Z">
              <w:tcPr>
                <w:tcW w:w="1466" w:type="dxa"/>
                <w:vAlign w:val="center"/>
              </w:tcPr>
            </w:tcPrChange>
          </w:tcPr>
          <w:p w14:paraId="30B53EF5" w14:textId="77777777" w:rsidR="00B14852" w:rsidRPr="00713171" w:rsidRDefault="00B14852" w:rsidP="0050194D">
            <w:pPr>
              <w:pStyle w:val="TAL"/>
              <w:rPr>
                <w:ins w:id="114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4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43D1712" w14:textId="77777777" w:rsidR="00B14852" w:rsidRPr="00713171" w:rsidRDefault="00B14852" w:rsidP="0050194D">
            <w:pPr>
              <w:pStyle w:val="TAL"/>
              <w:rPr>
                <w:ins w:id="1150" w:author="///" w:date="2021-01-29T10:04:00Z"/>
                <w:highlight w:val="darkGray"/>
              </w:rPr>
            </w:pPr>
          </w:p>
        </w:tc>
      </w:tr>
      <w:tr w:rsidR="00B14852" w:rsidRPr="00713171" w14:paraId="13245E6E" w14:textId="77777777" w:rsidTr="0050194D">
        <w:trPr>
          <w:ins w:id="1151" w:author="///" w:date="2021-01-29T10:04:00Z"/>
        </w:trPr>
        <w:tc>
          <w:tcPr>
            <w:tcW w:w="10726" w:type="dxa"/>
            <w:gridSpan w:val="7"/>
            <w:vAlign w:val="center"/>
          </w:tcPr>
          <w:p w14:paraId="01A43225" w14:textId="77777777" w:rsidR="00B14852" w:rsidRPr="00713171" w:rsidRDefault="00B14852" w:rsidP="0050194D">
            <w:pPr>
              <w:pStyle w:val="TAH"/>
              <w:rPr>
                <w:ins w:id="1152" w:author="///" w:date="2021-01-29T10:04:00Z"/>
                <w:highlight w:val="darkGray"/>
              </w:rPr>
            </w:pPr>
            <w:ins w:id="1153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B14852" w:rsidRPr="00713171" w14:paraId="07A034C8" w14:textId="77777777" w:rsidTr="0050194D">
        <w:trPr>
          <w:ins w:id="1154" w:author="///" w:date="2021-01-29T10:04:00Z"/>
          <w:trPrChange w:id="115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56" w:author="///" w:date="2021-02-05T17:40:00Z">
              <w:tcPr>
                <w:tcW w:w="2318" w:type="dxa"/>
                <w:vAlign w:val="center"/>
              </w:tcPr>
            </w:tcPrChange>
          </w:tcPr>
          <w:p w14:paraId="75476326" w14:textId="77777777" w:rsidR="00B14852" w:rsidRPr="00713171" w:rsidRDefault="00B14852" w:rsidP="0050194D">
            <w:pPr>
              <w:pStyle w:val="TAL"/>
              <w:rPr>
                <w:ins w:id="1157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5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EB38F32" w14:textId="77777777" w:rsidR="00B14852" w:rsidRPr="00713171" w:rsidRDefault="00B14852" w:rsidP="0050194D">
            <w:pPr>
              <w:pStyle w:val="TAL"/>
              <w:jc w:val="center"/>
              <w:rPr>
                <w:ins w:id="11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60" w:author="///" w:date="2021-02-05T17:40:00Z">
              <w:tcPr>
                <w:tcW w:w="1486" w:type="dxa"/>
                <w:vAlign w:val="center"/>
              </w:tcPr>
            </w:tcPrChange>
          </w:tcPr>
          <w:p w14:paraId="59894010" w14:textId="77777777" w:rsidR="00B14852" w:rsidRPr="00713171" w:rsidRDefault="00B14852" w:rsidP="0050194D">
            <w:pPr>
              <w:pStyle w:val="TAL"/>
              <w:rPr>
                <w:ins w:id="1161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6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16B89EC" w14:textId="77777777" w:rsidR="00B14852" w:rsidRPr="00713171" w:rsidRDefault="00B14852" w:rsidP="0050194D">
            <w:pPr>
              <w:pStyle w:val="TAL"/>
              <w:rPr>
                <w:ins w:id="11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6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596C9A0" w14:textId="77777777" w:rsidR="00B14852" w:rsidRPr="00713171" w:rsidRDefault="00B14852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6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66" w:author="///" w:date="2021-02-05T17:40:00Z">
              <w:tcPr>
                <w:tcW w:w="1466" w:type="dxa"/>
                <w:vAlign w:val="center"/>
              </w:tcPr>
            </w:tcPrChange>
          </w:tcPr>
          <w:p w14:paraId="54C1BD04" w14:textId="77777777" w:rsidR="00B14852" w:rsidRPr="00713171" w:rsidRDefault="00B14852" w:rsidP="0050194D">
            <w:pPr>
              <w:pStyle w:val="TAL"/>
              <w:rPr>
                <w:ins w:id="116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77D2925" w14:textId="77777777" w:rsidR="00B14852" w:rsidRPr="00713171" w:rsidRDefault="00B14852" w:rsidP="0050194D">
            <w:pPr>
              <w:pStyle w:val="TAL"/>
              <w:rPr>
                <w:ins w:id="1169" w:author="///" w:date="2021-01-29T10:04:00Z"/>
                <w:highlight w:val="darkGray"/>
              </w:rPr>
            </w:pPr>
          </w:p>
        </w:tc>
      </w:tr>
      <w:tr w:rsidR="00B14852" w:rsidRPr="00C302B2" w14:paraId="33689BBB" w14:textId="77777777" w:rsidTr="0050194D">
        <w:trPr>
          <w:ins w:id="1170" w:author="///" w:date="2021-01-29T10:04:00Z"/>
        </w:trPr>
        <w:tc>
          <w:tcPr>
            <w:tcW w:w="10726" w:type="dxa"/>
            <w:gridSpan w:val="7"/>
          </w:tcPr>
          <w:p w14:paraId="281582F2" w14:textId="77777777" w:rsidR="00B14852" w:rsidRPr="00713171" w:rsidRDefault="00B14852" w:rsidP="0050194D">
            <w:pPr>
              <w:pStyle w:val="TAN"/>
              <w:rPr>
                <w:ins w:id="1171" w:author="///" w:date="2021-01-29T10:04:00Z"/>
                <w:highlight w:val="darkGray"/>
              </w:rPr>
            </w:pPr>
            <w:ins w:id="1172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5C4D50C9" w14:textId="77777777" w:rsidR="00B14852" w:rsidRPr="00713171" w:rsidRDefault="00B14852" w:rsidP="0050194D">
            <w:pPr>
              <w:pStyle w:val="TAN"/>
              <w:rPr>
                <w:ins w:id="1173" w:author="///" w:date="2021-01-29T10:04:00Z"/>
                <w:highlight w:val="darkGray"/>
              </w:rPr>
            </w:pPr>
            <w:ins w:id="1174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1D2104D1" w14:textId="77777777" w:rsidR="00B14852" w:rsidRPr="00713171" w:rsidRDefault="00B14852" w:rsidP="0050194D">
            <w:pPr>
              <w:pStyle w:val="TAN"/>
              <w:ind w:left="1169" w:firstLine="0"/>
              <w:rPr>
                <w:ins w:id="1175" w:author="///" w:date="2021-01-29T10:04:00Z"/>
                <w:highlight w:val="darkGray"/>
                <w:lang w:val="en-CA"/>
              </w:rPr>
            </w:pPr>
            <w:ins w:id="1176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16C27895" w14:textId="77777777" w:rsidR="00B14852" w:rsidRPr="00713171" w:rsidRDefault="00B14852" w:rsidP="0050194D">
            <w:pPr>
              <w:pStyle w:val="TAN"/>
              <w:ind w:left="1169" w:firstLine="0"/>
              <w:rPr>
                <w:ins w:id="1177" w:author="///" w:date="2021-01-29T10:04:00Z"/>
                <w:highlight w:val="darkGray"/>
                <w:lang w:val="en-CA"/>
              </w:rPr>
            </w:pPr>
            <w:ins w:id="1178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3D989783" w14:textId="77777777" w:rsidR="00B14852" w:rsidRPr="00713171" w:rsidRDefault="00B14852" w:rsidP="0050194D">
            <w:pPr>
              <w:pStyle w:val="TAN"/>
              <w:ind w:left="1169" w:firstLine="0"/>
              <w:rPr>
                <w:ins w:id="1179" w:author="///" w:date="2021-01-29T10:04:00Z"/>
                <w:highlight w:val="darkGray"/>
                <w:lang w:val="en-CA"/>
              </w:rPr>
            </w:pPr>
            <w:ins w:id="1180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21F95CF3" w14:textId="77777777" w:rsidR="00B14852" w:rsidRPr="00713171" w:rsidRDefault="00B14852" w:rsidP="0050194D">
            <w:pPr>
              <w:pStyle w:val="TAN"/>
              <w:ind w:left="1169" w:firstLine="0"/>
              <w:rPr>
                <w:ins w:id="1181" w:author="///" w:date="2021-01-29T10:04:00Z"/>
                <w:highlight w:val="darkGray"/>
              </w:rPr>
            </w:pPr>
            <w:ins w:id="1182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766FA061" w14:textId="77777777" w:rsidR="00B14852" w:rsidRPr="00C302B2" w:rsidRDefault="00B14852" w:rsidP="0050194D">
            <w:pPr>
              <w:pStyle w:val="TAN"/>
              <w:ind w:firstLine="318"/>
              <w:rPr>
                <w:ins w:id="1183" w:author="///" w:date="2021-01-29T10:04:00Z"/>
                <w:lang w:eastAsia="ko-KR"/>
              </w:rPr>
            </w:pPr>
            <w:ins w:id="1184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4F2B1D63" w14:textId="77777777" w:rsidR="00B14852" w:rsidRDefault="00B14852" w:rsidP="00B14852"/>
    <w:bookmarkEnd w:id="6"/>
    <w:bookmarkEnd w:id="7"/>
    <w:bookmarkEnd w:id="8"/>
    <w:p w14:paraId="4413519B" w14:textId="77777777" w:rsidR="00B14852" w:rsidRDefault="00B14852" w:rsidP="00B14852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  <w:bookmarkEnd w:id="1"/>
      <w:bookmarkEnd w:id="2"/>
      <w:bookmarkEnd w:id="3"/>
    </w:p>
    <w:sectPr w:rsidR="00B148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104C7" w14:textId="77777777" w:rsidR="00795ABA" w:rsidRDefault="00795ABA">
      <w:r>
        <w:separator/>
      </w:r>
    </w:p>
  </w:endnote>
  <w:endnote w:type="continuationSeparator" w:id="0">
    <w:p w14:paraId="300D65A5" w14:textId="77777777" w:rsidR="00795ABA" w:rsidRDefault="0079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B640F" w14:textId="77777777" w:rsidR="00795ABA" w:rsidRDefault="00795ABA">
      <w:r>
        <w:separator/>
      </w:r>
    </w:p>
  </w:footnote>
  <w:footnote w:type="continuationSeparator" w:id="0">
    <w:p w14:paraId="506488DA" w14:textId="77777777" w:rsidR="00795ABA" w:rsidRDefault="00795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B04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5B8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A4E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108"/>
    <w:rsid w:val="00145D43"/>
    <w:rsid w:val="00192C46"/>
    <w:rsid w:val="001A08B3"/>
    <w:rsid w:val="001A7B60"/>
    <w:rsid w:val="001B52F0"/>
    <w:rsid w:val="001B7A65"/>
    <w:rsid w:val="001D639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22D6"/>
    <w:rsid w:val="007176FF"/>
    <w:rsid w:val="00792342"/>
    <w:rsid w:val="00795ABA"/>
    <w:rsid w:val="007977A8"/>
    <w:rsid w:val="007B512A"/>
    <w:rsid w:val="007B7A3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5D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E4F"/>
    <w:rsid w:val="00A51FAA"/>
    <w:rsid w:val="00A7671C"/>
    <w:rsid w:val="00AA2CBC"/>
    <w:rsid w:val="00AC5820"/>
    <w:rsid w:val="00AD1CD8"/>
    <w:rsid w:val="00AE5978"/>
    <w:rsid w:val="00B14852"/>
    <w:rsid w:val="00B258BB"/>
    <w:rsid w:val="00B67B97"/>
    <w:rsid w:val="00B712B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4E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B7A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B7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7A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B7A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7A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1340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3</cp:revision>
  <cp:lastPrinted>1899-12-31T23:00:00Z</cp:lastPrinted>
  <dcterms:created xsi:type="dcterms:W3CDTF">2021-02-20T16:43:00Z</dcterms:created>
  <dcterms:modified xsi:type="dcterms:W3CDTF">2021-03-05T08:49:00Z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R5-211244</vt:lpwstr>
  </property>
  <property fmtid="{D5CDD505-2E9C-101B-9397-08002B2CF9AE}" pid="10" name="Spec#">
    <vt:lpwstr>38.905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DC_7A-20A_n1A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